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53CDA0" w14:textId="54EC8EB3"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6F0C5E">
        <w:rPr>
          <w:b/>
          <w:noProof/>
          <w:sz w:val="24"/>
        </w:rPr>
        <w:t>6</w:t>
      </w:r>
      <w:r w:rsidR="00CF5354">
        <w:rPr>
          <w:b/>
          <w:noProof/>
          <w:sz w:val="24"/>
        </w:rPr>
        <w:t>-</w:t>
      </w:r>
      <w:r w:rsidR="00603B1C">
        <w:rPr>
          <w:b/>
          <w:noProof/>
          <w:sz w:val="24"/>
        </w:rPr>
        <w:t>e</w:t>
      </w:r>
      <w:r>
        <w:rPr>
          <w:b/>
          <w:i/>
          <w:noProof/>
          <w:sz w:val="28"/>
        </w:rPr>
        <w:tab/>
      </w:r>
      <w:r w:rsidR="00BA1647" w:rsidRPr="00BA1647">
        <w:rPr>
          <w:b/>
          <w:i/>
          <w:noProof/>
          <w:sz w:val="28"/>
        </w:rPr>
        <w:t>R4-</w:t>
      </w:r>
      <w:r w:rsidR="003E0AE4" w:rsidRPr="00BA1647">
        <w:rPr>
          <w:b/>
          <w:i/>
          <w:noProof/>
          <w:sz w:val="28"/>
        </w:rPr>
        <w:t>20</w:t>
      </w:r>
      <w:r w:rsidR="003E0AE4">
        <w:rPr>
          <w:b/>
          <w:i/>
          <w:noProof/>
          <w:sz w:val="28"/>
        </w:rPr>
        <w:t>09767</w:t>
      </w:r>
    </w:p>
    <w:p w14:paraId="2553CDA1" w14:textId="2CF55249"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AF589A">
        <w:rPr>
          <w:b/>
          <w:noProof/>
          <w:sz w:val="24"/>
        </w:rPr>
        <w:t>17</w:t>
      </w:r>
      <w:r w:rsidR="003137F8">
        <w:rPr>
          <w:b/>
          <w:noProof/>
          <w:sz w:val="24"/>
        </w:rPr>
        <w:t xml:space="preserve"> </w:t>
      </w:r>
      <w:r w:rsidR="00AF589A">
        <w:rPr>
          <w:b/>
          <w:noProof/>
          <w:sz w:val="24"/>
        </w:rPr>
        <w:t>Aug</w:t>
      </w:r>
      <w:r w:rsidR="003137F8">
        <w:rPr>
          <w:b/>
          <w:noProof/>
          <w:sz w:val="24"/>
          <w:vertAlign w:val="superscript"/>
        </w:rPr>
        <w:t xml:space="preserve"> </w:t>
      </w:r>
      <w:r>
        <w:rPr>
          <w:b/>
          <w:noProof/>
          <w:sz w:val="24"/>
        </w:rPr>
        <w:t xml:space="preserve">– </w:t>
      </w:r>
      <w:r w:rsidR="00AF589A">
        <w:rPr>
          <w:b/>
          <w:noProof/>
          <w:sz w:val="24"/>
        </w:rPr>
        <w:t>28</w:t>
      </w:r>
      <w:r w:rsidR="003137F8">
        <w:rPr>
          <w:b/>
          <w:noProof/>
          <w:sz w:val="24"/>
        </w:rPr>
        <w:t xml:space="preserve"> </w:t>
      </w:r>
      <w:r w:rsidR="00AF589A">
        <w:rPr>
          <w:b/>
          <w:noProof/>
          <w:sz w:val="24"/>
        </w:rPr>
        <w:t>Aug</w:t>
      </w:r>
      <w:r w:rsidR="003137F8">
        <w:rPr>
          <w:b/>
          <w:noProof/>
          <w:sz w:val="24"/>
        </w:rPr>
        <w:t xml:space="preserve">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4938432F" w:rsidR="001E41F3" w:rsidRPr="00410371" w:rsidRDefault="00281F4A" w:rsidP="00281F4A">
            <w:pPr>
              <w:pStyle w:val="CRCoverPage"/>
              <w:spacing w:after="0"/>
              <w:ind w:right="560"/>
              <w:rPr>
                <w:b/>
                <w:noProof/>
                <w:sz w:val="28"/>
              </w:rPr>
            </w:pPr>
            <w:r>
              <w:rPr>
                <w:b/>
                <w:noProof/>
                <w:sz w:val="28"/>
              </w:rPr>
              <w:t>3</w:t>
            </w:r>
            <w:r w:rsidR="004C63E1">
              <w:rPr>
                <w:b/>
                <w:noProof/>
                <w:sz w:val="28"/>
              </w:rPr>
              <w:t>8</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1E730B92" w:rsidR="001E41F3" w:rsidRPr="00410371" w:rsidRDefault="003E0AE4" w:rsidP="00CF5354">
            <w:pPr>
              <w:pStyle w:val="CRCoverPage"/>
              <w:spacing w:after="0"/>
              <w:jc w:val="center"/>
              <w:rPr>
                <w:noProof/>
              </w:rPr>
            </w:pPr>
            <w:r>
              <w:rPr>
                <w:b/>
                <w:noProof/>
                <w:sz w:val="28"/>
              </w:rPr>
              <w:t>0930</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5C52C7B0" w:rsidR="001E41F3" w:rsidRPr="00410371" w:rsidRDefault="006F0C5E" w:rsidP="00E13F3D">
            <w:pPr>
              <w:pStyle w:val="CRCoverPage"/>
              <w:spacing w:after="0"/>
              <w:jc w:val="center"/>
              <w:rPr>
                <w:b/>
                <w:noProof/>
              </w:rPr>
            </w:pPr>
            <w:r>
              <w:rPr>
                <w:b/>
                <w:noProof/>
                <w:sz w:val="28"/>
              </w:rPr>
              <w:t>-</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7F137ECE" w:rsidR="001E41F3" w:rsidRPr="00410371" w:rsidRDefault="00975F35" w:rsidP="006F0C5E">
            <w:pPr>
              <w:pStyle w:val="CRCoverPage"/>
              <w:spacing w:after="0"/>
              <w:jc w:val="center"/>
              <w:rPr>
                <w:noProof/>
                <w:sz w:val="28"/>
              </w:rPr>
            </w:pPr>
            <w:r>
              <w:rPr>
                <w:b/>
                <w:noProof/>
                <w:sz w:val="28"/>
              </w:rPr>
              <w:t>16</w:t>
            </w:r>
            <w:r w:rsidR="00281F4A">
              <w:rPr>
                <w:b/>
                <w:noProof/>
                <w:sz w:val="28"/>
              </w:rPr>
              <w:t>.</w:t>
            </w:r>
            <w:r w:rsidR="006F0C5E">
              <w:rPr>
                <w:b/>
                <w:noProof/>
                <w:sz w:val="28"/>
              </w:rPr>
              <w:t>4</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04343C3D" w:rsidR="001E41F3" w:rsidRDefault="003E0AE4" w:rsidP="008B654F">
            <w:pPr>
              <w:pStyle w:val="CRCoverPage"/>
              <w:spacing w:after="0"/>
              <w:ind w:left="100"/>
              <w:rPr>
                <w:noProof/>
              </w:rPr>
            </w:pPr>
            <w:r w:rsidRPr="003E0AE4">
              <w:rPr>
                <w:lang w:eastAsia="zh-CN"/>
              </w:rPr>
              <w:t>CR on MRTD requirement for FR2 inter-band CA</w:t>
            </w: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737BEED7" w:rsidR="001E41F3" w:rsidRDefault="006F0C5E">
            <w:pPr>
              <w:pStyle w:val="CRCoverPage"/>
              <w:spacing w:after="0"/>
              <w:ind w:left="100"/>
              <w:rPr>
                <w:noProof/>
              </w:rPr>
            </w:pPr>
            <w:r>
              <w:rPr>
                <w:noProof/>
              </w:rPr>
              <w:t>Xiaomi</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2FB634C5" w:rsidR="001E41F3" w:rsidRDefault="003E0AE4">
            <w:pPr>
              <w:pStyle w:val="CRCoverPage"/>
              <w:spacing w:after="0"/>
              <w:ind w:left="100"/>
              <w:rPr>
                <w:noProof/>
              </w:rPr>
            </w:pPr>
            <w:r w:rsidRPr="003E0AE4">
              <w:rPr>
                <w:noProof/>
              </w:rPr>
              <w:t>NR_RF_FR2_req_enh</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33ABA691" w:rsidR="001E41F3" w:rsidRDefault="00281F4A" w:rsidP="006F0C5E">
            <w:pPr>
              <w:pStyle w:val="CRCoverPage"/>
              <w:spacing w:after="0"/>
              <w:ind w:left="100"/>
              <w:rPr>
                <w:noProof/>
              </w:rPr>
            </w:pPr>
            <w:r>
              <w:rPr>
                <w:noProof/>
              </w:rPr>
              <w:t>20</w:t>
            </w:r>
            <w:r w:rsidR="009C6EE6">
              <w:rPr>
                <w:noProof/>
              </w:rPr>
              <w:t>20</w:t>
            </w:r>
            <w:r>
              <w:rPr>
                <w:noProof/>
              </w:rPr>
              <w:t>-</w:t>
            </w:r>
            <w:r w:rsidR="009C6EE6">
              <w:rPr>
                <w:noProof/>
              </w:rPr>
              <w:t>0</w:t>
            </w:r>
            <w:r w:rsidR="006F0C5E">
              <w:rPr>
                <w:noProof/>
              </w:rPr>
              <w:t>7</w:t>
            </w:r>
            <w:r>
              <w:rPr>
                <w:noProof/>
              </w:rPr>
              <w:t>-</w:t>
            </w:r>
            <w:r w:rsidR="00300E5D">
              <w:rPr>
                <w:noProof/>
              </w:rPr>
              <w:t>25</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0A97B840" w:rsidR="001E41F3" w:rsidRDefault="003E0AE4" w:rsidP="00281F4A">
            <w:pPr>
              <w:pStyle w:val="CRCoverPage"/>
              <w:spacing w:after="0"/>
              <w:ind w:left="100" w:right="-609"/>
              <w:rPr>
                <w:b/>
                <w:noProof/>
              </w:rPr>
            </w:pPr>
            <w:r>
              <w:rPr>
                <w:b/>
                <w:noProof/>
              </w:rPr>
              <w:t>F</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77777777" w:rsidR="001E41F3" w:rsidRDefault="00281F4A">
            <w:pPr>
              <w:pStyle w:val="CRCoverPage"/>
              <w:spacing w:after="0"/>
              <w:ind w:left="100"/>
              <w:rPr>
                <w:noProof/>
              </w:rPr>
            </w:pPr>
            <w:r>
              <w:rPr>
                <w:noProof/>
              </w:rPr>
              <w:t>Rel-1</w:t>
            </w:r>
            <w:r w:rsidR="00975F35">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2553C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53CDF0" w14:textId="1E4DFCCF" w:rsidR="001E41F3" w:rsidRPr="00E401A8" w:rsidRDefault="000B63BC" w:rsidP="009449C0">
            <w:pPr>
              <w:pStyle w:val="CRCoverPage"/>
              <w:spacing w:after="0"/>
              <w:rPr>
                <w:noProof/>
                <w:lang w:eastAsia="zh-CN"/>
              </w:rPr>
            </w:pPr>
            <w:r>
              <w:rPr>
                <w:noProof/>
                <w:lang w:eastAsia="zh-CN"/>
              </w:rPr>
              <w:t>The MRTD requirement for FR2 inter-band CA need to be revised.</w:t>
            </w: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381A6D" w14:textId="77777777" w:rsidR="00CF075A" w:rsidRDefault="000B63BC" w:rsidP="000B63BC">
            <w:pPr>
              <w:pStyle w:val="CRCoverPage"/>
              <w:numPr>
                <w:ilvl w:val="0"/>
                <w:numId w:val="24"/>
              </w:numPr>
              <w:spacing w:after="0"/>
              <w:rPr>
                <w:noProof/>
              </w:rPr>
            </w:pPr>
            <w:r>
              <w:rPr>
                <w:noProof/>
                <w:lang w:eastAsia="zh-CN"/>
              </w:rPr>
              <w:t>MRTD requirement for FR2 inter-band CA is changed from 8us to 3us;</w:t>
            </w:r>
          </w:p>
          <w:p w14:paraId="2553CDF7" w14:textId="79FF40BF" w:rsidR="000B63BC" w:rsidRPr="00E401A8" w:rsidRDefault="000B63BC" w:rsidP="000B63BC">
            <w:pPr>
              <w:pStyle w:val="CRCoverPage"/>
              <w:numPr>
                <w:ilvl w:val="0"/>
                <w:numId w:val="24"/>
              </w:numPr>
              <w:spacing w:after="0"/>
              <w:rPr>
                <w:noProof/>
              </w:rPr>
            </w:pPr>
            <w:r>
              <w:rPr>
                <w:noProof/>
                <w:lang w:eastAsia="zh-CN"/>
              </w:rPr>
              <w:t xml:space="preserve">Add a note </w:t>
            </w:r>
            <w:r w:rsidR="00652A92">
              <w:rPr>
                <w:noProof/>
                <w:lang w:eastAsia="zh-CN"/>
              </w:rPr>
              <w:t>of “</w:t>
            </w:r>
            <w:r w:rsidR="00652A92" w:rsidRPr="00652A92">
              <w:rPr>
                <w:i/>
              </w:rPr>
              <w:t xml:space="preserve">If UE receives timing difference with common beam management, </w:t>
            </w:r>
            <w:r w:rsidR="00652A92" w:rsidRPr="00652A92">
              <w:rPr>
                <w:i/>
                <w:lang w:val="en-US" w:eastAsia="ja-JP"/>
              </w:rPr>
              <w:t>and</w:t>
            </w:r>
            <w:r w:rsidR="00652A92" w:rsidRPr="00652A92">
              <w:rPr>
                <w:i/>
                <w:sz w:val="18"/>
                <w:lang w:val="en-US" w:eastAsia="ja-JP"/>
              </w:rPr>
              <w:t xml:space="preserve"> the receive timing difference exceeds the cyclic prefix length, performance degradation is expected for the first symbol of the slot</w:t>
            </w:r>
            <w:r w:rsidR="00652A92" w:rsidRPr="00652A92">
              <w:rPr>
                <w:i/>
                <w:lang w:val="en-US" w:eastAsia="ja-JP"/>
              </w:rPr>
              <w:t>.</w:t>
            </w:r>
            <w:r w:rsidR="00652A92">
              <w:rPr>
                <w:noProof/>
                <w:lang w:eastAsia="zh-CN"/>
              </w:rPr>
              <w:t>”.</w:t>
            </w: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032648A3" w:rsidR="001E41F3" w:rsidRPr="00E401A8" w:rsidRDefault="00652A92" w:rsidP="006F0C5E">
            <w:pPr>
              <w:pStyle w:val="CRCoverPage"/>
              <w:spacing w:after="0"/>
              <w:rPr>
                <w:noProof/>
              </w:rPr>
            </w:pPr>
            <w:r>
              <w:rPr>
                <w:noProof/>
                <w:lang w:eastAsia="zh-CN"/>
              </w:rPr>
              <w:t>The MRTD requirement for FR2 inter-band CA is not correct.</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7A21E34D" w:rsidR="001E41F3" w:rsidRDefault="002F406A" w:rsidP="00CB4DA1">
            <w:pPr>
              <w:pStyle w:val="CRCoverPage"/>
              <w:spacing w:after="0"/>
              <w:rPr>
                <w:noProof/>
              </w:rPr>
            </w:pPr>
            <w:r>
              <w:rPr>
                <w:noProof/>
              </w:rPr>
              <w:t xml:space="preserve"> </w:t>
            </w:r>
            <w:r w:rsidR="00CB4DA1">
              <w:rPr>
                <w:noProof/>
              </w:rPr>
              <w:t>S</w:t>
            </w:r>
            <w:r w:rsidR="00E34A64">
              <w:rPr>
                <w:noProof/>
              </w:rPr>
              <w:t xml:space="preserve">ection </w:t>
            </w:r>
            <w:r w:rsidR="00CB4DA1">
              <w:rPr>
                <w:noProof/>
              </w:rPr>
              <w:t>7.6.4</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bookmarkStart w:id="2" w:name="_GoBack"/>
            <w:bookmarkEnd w:id="2"/>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37969831" w:rsidR="001E41F3" w:rsidRDefault="001E41F3" w:rsidP="00E20DCA">
            <w:pPr>
              <w:pStyle w:val="CRCoverPage"/>
              <w:spacing w:after="0"/>
              <w:rPr>
                <w:noProof/>
              </w:rPr>
            </w:pP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0A9794D5" w:rsidR="00A62B8D" w:rsidRDefault="00E20DCA" w:rsidP="00A62B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399B018F" w:rsidR="00A62B8D" w:rsidRDefault="00A62B8D" w:rsidP="00A62B8D">
            <w:pPr>
              <w:pStyle w:val="CRCoverPage"/>
              <w:spacing w:after="0"/>
              <w:jc w:val="center"/>
              <w:rPr>
                <w:b/>
                <w:caps/>
                <w:noProof/>
              </w:rPr>
            </w:pP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6DBE462A" w:rsidR="00A62B8D" w:rsidRDefault="00E20DCA" w:rsidP="00E20DCA">
            <w:pPr>
              <w:pStyle w:val="CRCoverPage"/>
              <w:spacing w:after="0"/>
              <w:rPr>
                <w:noProof/>
              </w:rPr>
            </w:pPr>
            <w:r w:rsidRPr="00C15EC8">
              <w:rPr>
                <w:noProof/>
              </w:rPr>
              <w:t>TS</w:t>
            </w:r>
            <w:r w:rsidRPr="00C15EC8">
              <w:rPr>
                <w:rFonts w:hint="eastAsia"/>
                <w:noProof/>
                <w:lang w:eastAsia="zh-CN"/>
              </w:rPr>
              <w:t xml:space="preserve"> 3</w:t>
            </w:r>
            <w:r>
              <w:rPr>
                <w:rFonts w:hint="eastAsia"/>
                <w:noProof/>
                <w:lang w:eastAsia="zh-CN"/>
              </w:rPr>
              <w:t>8</w:t>
            </w:r>
            <w:r w:rsidRPr="00C15EC8">
              <w:rPr>
                <w:rFonts w:hint="eastAsia"/>
                <w:noProof/>
                <w:lang w:eastAsia="zh-CN"/>
              </w:rPr>
              <w:t>.521-3</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27596F09" w:rsidR="00A62B8D" w:rsidRDefault="00A62B8D" w:rsidP="00E20DCA">
            <w:pPr>
              <w:pStyle w:val="CRCoverPage"/>
              <w:spacing w:after="0"/>
              <w:rPr>
                <w:noProof/>
              </w:rPr>
            </w:pP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C" w14:textId="77777777" w:rsidR="001E41F3" w:rsidRDefault="001E41F3">
      <w:pPr>
        <w:pStyle w:val="CRCoverPage"/>
        <w:spacing w:after="0"/>
        <w:rPr>
          <w:noProof/>
          <w:sz w:val="8"/>
          <w:szCs w:val="8"/>
        </w:rPr>
      </w:pPr>
    </w:p>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B09D5EB" w14:textId="1618E33C" w:rsidR="009A4DFE" w:rsidRPr="009A4DFE" w:rsidRDefault="005D558A" w:rsidP="009A4DFE">
      <w:pPr>
        <w:overflowPunct w:val="0"/>
        <w:autoSpaceDE w:val="0"/>
        <w:autoSpaceDN w:val="0"/>
        <w:adjustRightInd w:val="0"/>
        <w:textAlignment w:val="baseline"/>
        <w:rPr>
          <w:rFonts w:ascii="Arial" w:eastAsiaTheme="minorEastAsia" w:hAnsi="Arial"/>
          <w:color w:val="FF0000"/>
          <w:sz w:val="32"/>
          <w:lang w:eastAsia="zh-CN"/>
        </w:rPr>
      </w:pPr>
      <w:r w:rsidRPr="007B7715">
        <w:rPr>
          <w:rFonts w:ascii="Arial" w:eastAsia="Times New Roman" w:hAnsi="Arial"/>
          <w:color w:val="FF0000"/>
          <w:sz w:val="32"/>
          <w:lang w:eastAsia="zh-CN"/>
        </w:rPr>
        <w:lastRenderedPageBreak/>
        <w:t xml:space="preserve">&lt;&lt; </w:t>
      </w:r>
      <w:r w:rsidRPr="007B7715">
        <w:rPr>
          <w:rFonts w:ascii="Arial" w:eastAsia="Times New Roman" w:hAnsi="Arial" w:hint="eastAsia"/>
          <w:color w:val="FF0000"/>
          <w:sz w:val="32"/>
          <w:lang w:eastAsia="zh-CN"/>
        </w:rPr>
        <w:t>Start of Change #1</w:t>
      </w:r>
      <w:r w:rsidRPr="007B7715">
        <w:rPr>
          <w:rFonts w:ascii="Arial" w:eastAsia="Times New Roman" w:hAnsi="Arial"/>
          <w:color w:val="FF0000"/>
          <w:sz w:val="32"/>
          <w:lang w:eastAsia="zh-CN"/>
        </w:rPr>
        <w:t>&gt;&gt;</w:t>
      </w:r>
    </w:p>
    <w:p w14:paraId="53606A6B" w14:textId="77777777" w:rsidR="009A4DFE" w:rsidRPr="009C5807" w:rsidRDefault="009A4DFE" w:rsidP="009A4DFE">
      <w:pPr>
        <w:pStyle w:val="30"/>
        <w:rPr>
          <w:lang w:eastAsia="ko-KR"/>
        </w:rPr>
      </w:pPr>
      <w:r w:rsidRPr="009C5807">
        <w:rPr>
          <w:lang w:eastAsia="ko-KR"/>
        </w:rPr>
        <w:t>7.6.</w:t>
      </w:r>
      <w:r w:rsidRPr="009C5807">
        <w:rPr>
          <w:rFonts w:eastAsia="Malgun Gothic"/>
          <w:lang w:eastAsia="ko-KR"/>
        </w:rPr>
        <w:t>4</w:t>
      </w:r>
      <w:r w:rsidRPr="009C5807">
        <w:rPr>
          <w:lang w:eastAsia="ko-KR"/>
        </w:rPr>
        <w:tab/>
        <w:t>Minimum Requirements for NR Carrier Aggregation</w:t>
      </w:r>
    </w:p>
    <w:p w14:paraId="34DF60BD" w14:textId="77777777" w:rsidR="009A4DFE" w:rsidRPr="009C5807" w:rsidRDefault="009A4DFE" w:rsidP="009A4DFE">
      <w:pPr>
        <w:rPr>
          <w:rFonts w:cs="v4.2.0"/>
        </w:rPr>
      </w:pPr>
      <w:r w:rsidRPr="009C5807">
        <w:rPr>
          <w:rFonts w:cs="v4.2.0"/>
        </w:rPr>
        <w:t xml:space="preserve">For intra-band </w:t>
      </w:r>
      <w:r w:rsidRPr="009C5807">
        <w:rPr>
          <w:rFonts w:eastAsia="Malgun Gothic" w:cs="v4.2.0"/>
          <w:lang w:eastAsia="zh-CN"/>
        </w:rPr>
        <w:t>CA</w:t>
      </w:r>
      <w:r w:rsidRPr="009C5807">
        <w:rPr>
          <w:rFonts w:cs="v4.2.0"/>
        </w:rPr>
        <w:t>, only</w:t>
      </w:r>
      <w:r w:rsidRPr="009C5807">
        <w:rPr>
          <w:rFonts w:cs="v4.2.0"/>
          <w:lang w:eastAsia="zh-CN"/>
        </w:rPr>
        <w:t xml:space="preserve"> </w:t>
      </w:r>
      <w:r w:rsidRPr="009C5807">
        <w:rPr>
          <w:rFonts w:cs="v4.2.0"/>
        </w:rPr>
        <w:t xml:space="preserve">co-located deployment is </w:t>
      </w:r>
      <w:r w:rsidRPr="009C5807">
        <w:rPr>
          <w:rFonts w:cs="v4.2.0"/>
          <w:lang w:eastAsia="zh-CN"/>
        </w:rPr>
        <w:t>applied.</w:t>
      </w:r>
      <w:r w:rsidRPr="009C5807">
        <w:rPr>
          <w:rFonts w:eastAsia="Malgun Gothic" w:cs="v4.2.0"/>
          <w:lang w:eastAsia="zh-CN"/>
        </w:rPr>
        <w:t xml:space="preserve"> </w:t>
      </w:r>
      <w:r w:rsidRPr="009C5807">
        <w:rPr>
          <w:rFonts w:cs="v4.2.0"/>
        </w:rPr>
        <w:t>For intra-band non-contiguous NR carrier aggregation, the UE shall be capable of handling at least a relative receive timing difference between slot timing of different carriers to be aggregated at the UE receiver as shown in Table 7.6.</w:t>
      </w:r>
      <w:r w:rsidRPr="009C5807">
        <w:rPr>
          <w:rFonts w:eastAsia="Malgun Gothic" w:cs="v4.2.0"/>
        </w:rPr>
        <w:t>4</w:t>
      </w:r>
      <w:r w:rsidRPr="009C5807">
        <w:rPr>
          <w:rFonts w:cs="v4.2.0"/>
        </w:rPr>
        <w:t>-1 below.</w:t>
      </w:r>
    </w:p>
    <w:p w14:paraId="788F12A4" w14:textId="77777777" w:rsidR="009A4DFE" w:rsidRPr="009C5807" w:rsidRDefault="009A4DFE" w:rsidP="009A4DFE">
      <w:pPr>
        <w:pStyle w:val="TH"/>
        <w:rPr>
          <w:rFonts w:eastAsia="Malgun Gothic"/>
          <w:snapToGrid w:val="0"/>
          <w:lang w:eastAsia="ko-KR"/>
        </w:rPr>
      </w:pPr>
      <w:r w:rsidRPr="009C5807">
        <w:rPr>
          <w:snapToGrid w:val="0"/>
        </w:rPr>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9A4DFE" w:rsidRPr="009C5807" w14:paraId="4EAE2ABA" w14:textId="77777777" w:rsidTr="000E45DF">
        <w:trPr>
          <w:jc w:val="center"/>
        </w:trPr>
        <w:tc>
          <w:tcPr>
            <w:tcW w:w="2251" w:type="dxa"/>
            <w:shd w:val="clear" w:color="auto" w:fill="auto"/>
          </w:tcPr>
          <w:p w14:paraId="23CB1192" w14:textId="77777777" w:rsidR="009A4DFE" w:rsidRPr="009C5807" w:rsidRDefault="009A4DFE" w:rsidP="000E45DF">
            <w:pPr>
              <w:pStyle w:val="TAH"/>
            </w:pPr>
            <w:r w:rsidRPr="009C5807">
              <w:t>Frequency Range</w:t>
            </w:r>
          </w:p>
        </w:tc>
        <w:tc>
          <w:tcPr>
            <w:tcW w:w="3003" w:type="dxa"/>
            <w:shd w:val="clear" w:color="auto" w:fill="auto"/>
          </w:tcPr>
          <w:p w14:paraId="406DC869" w14:textId="77777777" w:rsidR="009A4DFE" w:rsidRPr="009C5807" w:rsidRDefault="009A4DFE" w:rsidP="000E45DF">
            <w:pPr>
              <w:pStyle w:val="TAH"/>
            </w:pPr>
            <w:r w:rsidRPr="009C5807">
              <w:t xml:space="preserve">Maximum receive timing difference (µs) </w:t>
            </w:r>
          </w:p>
        </w:tc>
      </w:tr>
      <w:tr w:rsidR="009A4DFE" w:rsidRPr="009C5807" w14:paraId="1718CD6A" w14:textId="77777777" w:rsidTr="000E45DF">
        <w:trPr>
          <w:jc w:val="center"/>
        </w:trPr>
        <w:tc>
          <w:tcPr>
            <w:tcW w:w="2251" w:type="dxa"/>
            <w:shd w:val="clear" w:color="auto" w:fill="auto"/>
          </w:tcPr>
          <w:p w14:paraId="0AA9FF76" w14:textId="77777777" w:rsidR="009A4DFE" w:rsidRPr="009C5807" w:rsidRDefault="009A4DFE" w:rsidP="000E45DF">
            <w:pPr>
              <w:pStyle w:val="TAC"/>
            </w:pPr>
            <w:r w:rsidRPr="009C5807">
              <w:t>FR1</w:t>
            </w:r>
          </w:p>
        </w:tc>
        <w:tc>
          <w:tcPr>
            <w:tcW w:w="3003" w:type="dxa"/>
            <w:shd w:val="clear" w:color="auto" w:fill="auto"/>
          </w:tcPr>
          <w:p w14:paraId="36B9F5D5" w14:textId="77777777" w:rsidR="009A4DFE" w:rsidRPr="009C5807" w:rsidRDefault="009A4DFE" w:rsidP="000E45DF">
            <w:pPr>
              <w:pStyle w:val="TAC"/>
            </w:pPr>
            <w:r w:rsidRPr="009C5807">
              <w:t>3</w:t>
            </w:r>
            <w:r w:rsidRPr="009C5807">
              <w:rPr>
                <w:vertAlign w:val="superscript"/>
              </w:rPr>
              <w:t>1</w:t>
            </w:r>
          </w:p>
        </w:tc>
      </w:tr>
      <w:tr w:rsidR="009A4DFE" w:rsidRPr="009C5807" w14:paraId="614AEE28" w14:textId="77777777" w:rsidTr="000E45DF">
        <w:trPr>
          <w:jc w:val="center"/>
        </w:trPr>
        <w:tc>
          <w:tcPr>
            <w:tcW w:w="2251" w:type="dxa"/>
            <w:shd w:val="clear" w:color="auto" w:fill="auto"/>
          </w:tcPr>
          <w:p w14:paraId="2D8D179A" w14:textId="77777777" w:rsidR="009A4DFE" w:rsidRPr="009C5807" w:rsidRDefault="009A4DFE" w:rsidP="000E45DF">
            <w:pPr>
              <w:pStyle w:val="TAC"/>
            </w:pPr>
            <w:r w:rsidRPr="009C5807">
              <w:t>FR2</w:t>
            </w:r>
          </w:p>
        </w:tc>
        <w:tc>
          <w:tcPr>
            <w:tcW w:w="3003" w:type="dxa"/>
            <w:shd w:val="clear" w:color="auto" w:fill="auto"/>
          </w:tcPr>
          <w:p w14:paraId="18CF3C59" w14:textId="77777777" w:rsidR="009A4DFE" w:rsidRPr="009C5807" w:rsidRDefault="009A4DFE" w:rsidP="000E45DF">
            <w:pPr>
              <w:pStyle w:val="TAC"/>
            </w:pPr>
            <w:r w:rsidRPr="009C5807">
              <w:t>0.26</w:t>
            </w:r>
          </w:p>
        </w:tc>
      </w:tr>
      <w:tr w:rsidR="009A4DFE" w:rsidRPr="009C5807" w14:paraId="0945ADDF" w14:textId="77777777" w:rsidTr="000E45DF">
        <w:trPr>
          <w:jc w:val="center"/>
        </w:trPr>
        <w:tc>
          <w:tcPr>
            <w:tcW w:w="5254" w:type="dxa"/>
            <w:gridSpan w:val="2"/>
            <w:shd w:val="clear" w:color="auto" w:fill="auto"/>
          </w:tcPr>
          <w:p w14:paraId="129F6DD8" w14:textId="77777777" w:rsidR="009A4DFE" w:rsidRPr="009C5807" w:rsidRDefault="009A4DFE" w:rsidP="000E45DF">
            <w:pPr>
              <w:pStyle w:val="TAN"/>
            </w:pPr>
            <w:r w:rsidRPr="009C5807">
              <w:rPr>
                <w:rFonts w:eastAsia="Yu Mincho" w:hint="eastAsia"/>
                <w:lang w:eastAsia="ja-JP"/>
              </w:rPr>
              <w:t>N</w:t>
            </w:r>
            <w:r w:rsidRPr="009C5807">
              <w:rPr>
                <w:rFonts w:eastAsia="Yu Mincho"/>
                <w:lang w:eastAsia="ja-JP"/>
              </w:rPr>
              <w:t>ote 1:</w:t>
            </w:r>
            <w:r w:rsidRPr="009C5807">
              <w:t xml:space="preserve"> </w:t>
            </w:r>
            <w:r w:rsidRPr="009C5807">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512BF28B" w14:textId="77777777" w:rsidR="009A4DFE" w:rsidRPr="009C5807" w:rsidRDefault="009A4DFE" w:rsidP="009A4DFE">
      <w:pPr>
        <w:rPr>
          <w:i/>
        </w:rPr>
      </w:pPr>
    </w:p>
    <w:p w14:paraId="1E04909F" w14:textId="77777777" w:rsidR="009A4DFE" w:rsidRPr="009C5807" w:rsidRDefault="009A4DFE" w:rsidP="009A4DFE">
      <w:r w:rsidRPr="009C5807">
        <w:rPr>
          <w:rFonts w:cs="v4.2.0"/>
        </w:rPr>
        <w:t>For inter-band NR carrier aggregation, the UE shall be capable of handling at least a relative receive timing difference between slot timing of all pairs of carriers to be aggregated at the UE receiver as shown in Table 7.6.</w:t>
      </w:r>
      <w:r w:rsidRPr="009C5807">
        <w:rPr>
          <w:rFonts w:eastAsia="Malgun Gothic" w:cs="v4.2.0"/>
        </w:rPr>
        <w:t>4</w:t>
      </w:r>
      <w:r w:rsidRPr="009C5807">
        <w:rPr>
          <w:rFonts w:cs="v4.2.0"/>
        </w:rPr>
        <w:t>-2 below.</w:t>
      </w:r>
    </w:p>
    <w:p w14:paraId="302CDA3C" w14:textId="77777777" w:rsidR="009A4DFE" w:rsidRPr="009C5807" w:rsidRDefault="009A4DFE" w:rsidP="009A4DFE">
      <w:pPr>
        <w:pStyle w:val="TH"/>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9A4DFE" w:rsidRPr="009C5807" w14:paraId="16689FE8" w14:textId="77777777" w:rsidTr="000E45DF">
        <w:trPr>
          <w:jc w:val="center"/>
        </w:trPr>
        <w:tc>
          <w:tcPr>
            <w:tcW w:w="2251" w:type="dxa"/>
            <w:shd w:val="clear" w:color="auto" w:fill="auto"/>
          </w:tcPr>
          <w:p w14:paraId="43BD0BA9" w14:textId="77777777" w:rsidR="009A4DFE" w:rsidRPr="009C5807" w:rsidRDefault="009A4DFE" w:rsidP="000E45DF">
            <w:pPr>
              <w:pStyle w:val="TAH"/>
            </w:pPr>
            <w:r w:rsidRPr="009C5807">
              <w:t>Frequency Range of the pair of carriers</w:t>
            </w:r>
          </w:p>
        </w:tc>
        <w:tc>
          <w:tcPr>
            <w:tcW w:w="3003" w:type="dxa"/>
            <w:shd w:val="clear" w:color="auto" w:fill="auto"/>
          </w:tcPr>
          <w:p w14:paraId="46752065" w14:textId="77777777" w:rsidR="009A4DFE" w:rsidRPr="009C5807" w:rsidRDefault="009A4DFE" w:rsidP="000E45DF">
            <w:pPr>
              <w:pStyle w:val="TAH"/>
            </w:pPr>
            <w:r w:rsidRPr="009C5807">
              <w:t xml:space="preserve">Maximum receive timing difference (µs) </w:t>
            </w:r>
          </w:p>
        </w:tc>
      </w:tr>
      <w:tr w:rsidR="009A4DFE" w:rsidRPr="009C5807" w14:paraId="7904A361" w14:textId="77777777" w:rsidTr="000E45DF">
        <w:trPr>
          <w:jc w:val="center"/>
        </w:trPr>
        <w:tc>
          <w:tcPr>
            <w:tcW w:w="2251" w:type="dxa"/>
            <w:shd w:val="clear" w:color="auto" w:fill="auto"/>
          </w:tcPr>
          <w:p w14:paraId="46CB3942" w14:textId="77777777" w:rsidR="009A4DFE" w:rsidRPr="009C5807" w:rsidRDefault="009A4DFE" w:rsidP="000E45DF">
            <w:pPr>
              <w:pStyle w:val="TAC"/>
            </w:pPr>
            <w:r w:rsidRPr="009C5807">
              <w:t>FR1</w:t>
            </w:r>
          </w:p>
        </w:tc>
        <w:tc>
          <w:tcPr>
            <w:tcW w:w="3003" w:type="dxa"/>
            <w:shd w:val="clear" w:color="auto" w:fill="auto"/>
          </w:tcPr>
          <w:p w14:paraId="7D6078BB" w14:textId="77777777" w:rsidR="009A4DFE" w:rsidRPr="009C5807" w:rsidRDefault="009A4DFE" w:rsidP="000E45DF">
            <w:pPr>
              <w:pStyle w:val="TAC"/>
            </w:pPr>
            <w:r w:rsidRPr="009C5807">
              <w:t>33</w:t>
            </w:r>
          </w:p>
        </w:tc>
      </w:tr>
      <w:tr w:rsidR="009A4DFE" w:rsidRPr="009C5807" w14:paraId="1ECFE23E" w14:textId="77777777" w:rsidTr="000E45DF">
        <w:trPr>
          <w:jc w:val="center"/>
        </w:trPr>
        <w:tc>
          <w:tcPr>
            <w:tcW w:w="2251" w:type="dxa"/>
            <w:shd w:val="clear" w:color="auto" w:fill="auto"/>
          </w:tcPr>
          <w:p w14:paraId="41FCAD69" w14:textId="77777777" w:rsidR="009A4DFE" w:rsidRPr="009C5807" w:rsidRDefault="009A4DFE" w:rsidP="000E45DF">
            <w:pPr>
              <w:pStyle w:val="TAC"/>
            </w:pPr>
            <w:r w:rsidRPr="009C5807">
              <w:t>FR2</w:t>
            </w:r>
          </w:p>
        </w:tc>
        <w:tc>
          <w:tcPr>
            <w:tcW w:w="3003" w:type="dxa"/>
            <w:shd w:val="clear" w:color="auto" w:fill="auto"/>
          </w:tcPr>
          <w:p w14:paraId="159561A6" w14:textId="72ADC604" w:rsidR="009A4DFE" w:rsidRPr="00527E56" w:rsidRDefault="009A4DFE" w:rsidP="000E45DF">
            <w:pPr>
              <w:pStyle w:val="TAC"/>
              <w:rPr>
                <w:vertAlign w:val="superscript"/>
              </w:rPr>
            </w:pPr>
            <w:del w:id="3" w:author="Xiaomi" w:date="2020-08-07T10:58:00Z">
              <w:r w:rsidRPr="009C5807" w:rsidDel="00527E56">
                <w:delText>8</w:delText>
              </w:r>
            </w:del>
            <w:ins w:id="4" w:author="Xiaomi" w:date="2020-08-07T10:58:00Z">
              <w:r w:rsidR="00527E56">
                <w:t>3</w:t>
              </w:r>
            </w:ins>
            <w:ins w:id="5" w:author="Xiaomi" w:date="2020-08-07T10:59:00Z">
              <w:r w:rsidR="00527E56">
                <w:rPr>
                  <w:vertAlign w:val="superscript"/>
                </w:rPr>
                <w:t>Note1</w:t>
              </w:r>
            </w:ins>
          </w:p>
        </w:tc>
      </w:tr>
      <w:tr w:rsidR="009A4DFE" w:rsidRPr="009C5807" w14:paraId="40A58EC0" w14:textId="77777777" w:rsidTr="000E45DF">
        <w:trPr>
          <w:jc w:val="center"/>
        </w:trPr>
        <w:tc>
          <w:tcPr>
            <w:tcW w:w="2251" w:type="dxa"/>
            <w:shd w:val="clear" w:color="auto" w:fill="auto"/>
          </w:tcPr>
          <w:p w14:paraId="28271C32" w14:textId="77777777" w:rsidR="009A4DFE" w:rsidRPr="009C5807" w:rsidRDefault="009A4DFE" w:rsidP="000E45DF">
            <w:pPr>
              <w:pStyle w:val="TAC"/>
            </w:pPr>
            <w:r w:rsidRPr="009C5807">
              <w:t>Between FR1 and FR2</w:t>
            </w:r>
          </w:p>
        </w:tc>
        <w:tc>
          <w:tcPr>
            <w:tcW w:w="3003" w:type="dxa"/>
            <w:shd w:val="clear" w:color="auto" w:fill="auto"/>
          </w:tcPr>
          <w:p w14:paraId="7F71826D" w14:textId="77777777" w:rsidR="009A4DFE" w:rsidRPr="009C5807" w:rsidRDefault="009A4DFE" w:rsidP="000E45DF">
            <w:pPr>
              <w:pStyle w:val="TAC"/>
            </w:pPr>
            <w:r w:rsidRPr="009C5807">
              <w:rPr>
                <w:lang w:eastAsia="zh-CN"/>
              </w:rPr>
              <w:t xml:space="preserve">25 </w:t>
            </w:r>
          </w:p>
        </w:tc>
      </w:tr>
      <w:tr w:rsidR="00527E56" w:rsidRPr="009C5807" w14:paraId="463FF8B8" w14:textId="77777777" w:rsidTr="00862BCA">
        <w:trPr>
          <w:jc w:val="center"/>
          <w:ins w:id="6" w:author="Xiaomi" w:date="2020-08-07T10:59:00Z"/>
        </w:trPr>
        <w:tc>
          <w:tcPr>
            <w:tcW w:w="5254" w:type="dxa"/>
            <w:gridSpan w:val="2"/>
            <w:shd w:val="clear" w:color="auto" w:fill="auto"/>
          </w:tcPr>
          <w:p w14:paraId="1A017DB3" w14:textId="15D22E84" w:rsidR="00527E56" w:rsidRPr="009C5807" w:rsidRDefault="006400F5" w:rsidP="006400F5">
            <w:pPr>
              <w:pStyle w:val="TAC"/>
              <w:jc w:val="left"/>
              <w:rPr>
                <w:ins w:id="7" w:author="Xiaomi" w:date="2020-08-07T10:59:00Z"/>
                <w:lang w:eastAsia="zh-CN"/>
              </w:rPr>
            </w:pPr>
            <w:ins w:id="8" w:author="Xiaomi" w:date="2020-08-07T11:01:00Z">
              <w:r w:rsidRPr="009C5807">
                <w:rPr>
                  <w:rFonts w:eastAsia="Yu Mincho" w:hint="eastAsia"/>
                  <w:lang w:eastAsia="ja-JP"/>
                </w:rPr>
                <w:t>N</w:t>
              </w:r>
              <w:r w:rsidRPr="009C5807">
                <w:rPr>
                  <w:rFonts w:eastAsia="Yu Mincho"/>
                  <w:lang w:eastAsia="ja-JP"/>
                </w:rPr>
                <w:t>ote 1:</w:t>
              </w:r>
              <w:r w:rsidRPr="009C5807">
                <w:t xml:space="preserve"> </w:t>
              </w:r>
              <w:r w:rsidRPr="009C5807">
                <w:tab/>
              </w:r>
            </w:ins>
            <w:ins w:id="9" w:author="Xiaomi" w:date="2020-08-07T11:02:00Z">
              <w:r>
                <w:t xml:space="preserve">If UE receives </w:t>
              </w:r>
            </w:ins>
            <w:ins w:id="10" w:author="Xiaomi" w:date="2020-08-07T11:03:00Z">
              <w:r>
                <w:t xml:space="preserve">timing difference with common beam management, </w:t>
              </w:r>
              <w:r>
                <w:rPr>
                  <w:lang w:val="en-US" w:eastAsia="ja-JP"/>
                </w:rPr>
                <w:t>and</w:t>
              </w:r>
            </w:ins>
            <w:ins w:id="11" w:author="Xiaomi" w:date="2020-08-07T11:01:00Z">
              <w:r w:rsidRPr="006400F5">
                <w:rPr>
                  <w:lang w:val="en-US" w:eastAsia="ja-JP"/>
                </w:rPr>
                <w:t xml:space="preserve"> the receive timing difference exceeds the cyclic prefix length, performance degradation is expected for the first symbol of the slot</w:t>
              </w:r>
            </w:ins>
            <w:ins w:id="12" w:author="Xiaomi" w:date="2020-08-07T11:02:00Z">
              <w:r>
                <w:rPr>
                  <w:lang w:val="en-US" w:eastAsia="ja-JP"/>
                </w:rPr>
                <w:t>.</w:t>
              </w:r>
            </w:ins>
          </w:p>
        </w:tc>
      </w:tr>
    </w:tbl>
    <w:p w14:paraId="1247DCD4" w14:textId="77777777" w:rsidR="009A4DFE" w:rsidRPr="009A4DFE" w:rsidRDefault="009A4DFE" w:rsidP="005D558A">
      <w:pPr>
        <w:overflowPunct w:val="0"/>
        <w:autoSpaceDE w:val="0"/>
        <w:autoSpaceDN w:val="0"/>
        <w:adjustRightInd w:val="0"/>
        <w:textAlignment w:val="baseline"/>
        <w:rPr>
          <w:rFonts w:ascii="Arial" w:eastAsiaTheme="minorEastAsia" w:hAnsi="Arial"/>
          <w:color w:val="FF0000"/>
          <w:sz w:val="32"/>
          <w:lang w:eastAsia="zh-CN"/>
        </w:rPr>
      </w:pPr>
    </w:p>
    <w:p w14:paraId="29FC9300" w14:textId="00284697" w:rsidR="005D558A" w:rsidRPr="005D558A" w:rsidRDefault="005D558A" w:rsidP="006416C8">
      <w:pPr>
        <w:rPr>
          <w:rFonts w:ascii="Arial" w:hAnsi="Arial"/>
          <w:sz w:val="28"/>
        </w:rPr>
      </w:pPr>
      <w:r w:rsidRPr="007B7715">
        <w:rPr>
          <w:rFonts w:ascii="Arial" w:eastAsia="Times New Roman" w:hAnsi="Arial"/>
          <w:color w:val="FF0000"/>
          <w:sz w:val="32"/>
          <w:lang w:eastAsia="zh-CN"/>
        </w:rPr>
        <w:t xml:space="preserve">&lt;&lt; </w:t>
      </w:r>
      <w:r>
        <w:rPr>
          <w:rFonts w:ascii="Arial" w:eastAsia="Times New Roman" w:hAnsi="Arial"/>
          <w:color w:val="FF0000"/>
          <w:sz w:val="32"/>
          <w:lang w:eastAsia="zh-CN"/>
        </w:rPr>
        <w:t>End</w:t>
      </w:r>
      <w:r w:rsidRPr="007B7715">
        <w:rPr>
          <w:rFonts w:ascii="Arial" w:eastAsia="Times New Roman" w:hAnsi="Arial" w:hint="eastAsia"/>
          <w:color w:val="FF0000"/>
          <w:sz w:val="32"/>
          <w:lang w:eastAsia="zh-CN"/>
        </w:rPr>
        <w:t xml:space="preserve"> of Change #1</w:t>
      </w:r>
      <w:r w:rsidRPr="007B7715">
        <w:rPr>
          <w:rFonts w:ascii="Arial" w:eastAsia="Times New Roman" w:hAnsi="Arial"/>
          <w:color w:val="FF0000"/>
          <w:sz w:val="32"/>
          <w:lang w:eastAsia="zh-CN"/>
        </w:rPr>
        <w:t>&gt;&gt;</w:t>
      </w:r>
    </w:p>
    <w:sectPr w:rsidR="005D558A" w:rsidRPr="005D558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C968B6" w14:textId="77777777" w:rsidR="00F1596C" w:rsidRDefault="00F1596C">
      <w:r>
        <w:separator/>
      </w:r>
    </w:p>
  </w:endnote>
  <w:endnote w:type="continuationSeparator" w:id="0">
    <w:p w14:paraId="39EAC374" w14:textId="77777777" w:rsidR="00F1596C" w:rsidRDefault="00F15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00000000"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4DD610" w14:textId="77777777" w:rsidR="00F1596C" w:rsidRDefault="00F1596C">
      <w:r>
        <w:separator/>
      </w:r>
    </w:p>
  </w:footnote>
  <w:footnote w:type="continuationSeparator" w:id="0">
    <w:p w14:paraId="60F66C63" w14:textId="77777777" w:rsidR="00F1596C" w:rsidRDefault="00F159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3CE3C" w14:textId="77777777" w:rsidR="00E36C04" w:rsidRDefault="00E36C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3CE3D" w14:textId="77777777" w:rsidR="00E36C04" w:rsidRDefault="00E36C04">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3CE3E" w14:textId="77777777" w:rsidR="00E36C04" w:rsidRDefault="00E36C0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3CE3F" w14:textId="77777777" w:rsidR="00E36C04" w:rsidRDefault="00E36C0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357994"/>
    <w:multiLevelType w:val="hybridMultilevel"/>
    <w:tmpl w:val="C88E7434"/>
    <w:lvl w:ilvl="0" w:tplc="B36E1D98">
      <w:start w:val="1"/>
      <w:numFmt w:val="bullet"/>
      <w:lvlText w:val="-"/>
      <w:lvlJc w:val="left"/>
      <w:pPr>
        <w:ind w:left="644" w:hanging="360"/>
      </w:pPr>
      <w:rPr>
        <w:rFonts w:ascii="Calibri" w:eastAsiaTheme="minorHAnsi" w:hAnsi="Calibri" w:cs="Calibri"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BAC4CDA"/>
    <w:multiLevelType w:val="hybridMultilevel"/>
    <w:tmpl w:val="D5C2F4F4"/>
    <w:lvl w:ilvl="0" w:tplc="E4FAE7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2872385"/>
    <w:multiLevelType w:val="hybridMultilevel"/>
    <w:tmpl w:val="CCBE3C64"/>
    <w:lvl w:ilvl="0" w:tplc="2CF4E61E">
      <w:start w:val="1"/>
      <w:numFmt w:val="bullet"/>
      <w:lvlText w:val="•"/>
      <w:lvlJc w:val="left"/>
      <w:pPr>
        <w:tabs>
          <w:tab w:val="num" w:pos="720"/>
        </w:tabs>
        <w:ind w:left="720" w:hanging="360"/>
      </w:pPr>
      <w:rPr>
        <w:rFonts w:ascii="Arial" w:hAnsi="Arial" w:hint="default"/>
      </w:rPr>
    </w:lvl>
    <w:lvl w:ilvl="1" w:tplc="90DCB226">
      <w:start w:val="1"/>
      <w:numFmt w:val="bullet"/>
      <w:lvlText w:val="•"/>
      <w:lvlJc w:val="left"/>
      <w:pPr>
        <w:tabs>
          <w:tab w:val="num" w:pos="1440"/>
        </w:tabs>
        <w:ind w:left="1440" w:hanging="360"/>
      </w:pPr>
      <w:rPr>
        <w:rFonts w:ascii="Arial" w:hAnsi="Arial" w:hint="default"/>
      </w:rPr>
    </w:lvl>
    <w:lvl w:ilvl="2" w:tplc="FEEE789C" w:tentative="1">
      <w:start w:val="1"/>
      <w:numFmt w:val="bullet"/>
      <w:lvlText w:val="•"/>
      <w:lvlJc w:val="left"/>
      <w:pPr>
        <w:tabs>
          <w:tab w:val="num" w:pos="2160"/>
        </w:tabs>
        <w:ind w:left="2160" w:hanging="360"/>
      </w:pPr>
      <w:rPr>
        <w:rFonts w:ascii="Arial" w:hAnsi="Arial" w:hint="default"/>
      </w:rPr>
    </w:lvl>
    <w:lvl w:ilvl="3" w:tplc="721647DA" w:tentative="1">
      <w:start w:val="1"/>
      <w:numFmt w:val="bullet"/>
      <w:lvlText w:val="•"/>
      <w:lvlJc w:val="left"/>
      <w:pPr>
        <w:tabs>
          <w:tab w:val="num" w:pos="2880"/>
        </w:tabs>
        <w:ind w:left="2880" w:hanging="360"/>
      </w:pPr>
      <w:rPr>
        <w:rFonts w:ascii="Arial" w:hAnsi="Arial" w:hint="default"/>
      </w:rPr>
    </w:lvl>
    <w:lvl w:ilvl="4" w:tplc="C8E82AE0" w:tentative="1">
      <w:start w:val="1"/>
      <w:numFmt w:val="bullet"/>
      <w:lvlText w:val="•"/>
      <w:lvlJc w:val="left"/>
      <w:pPr>
        <w:tabs>
          <w:tab w:val="num" w:pos="3600"/>
        </w:tabs>
        <w:ind w:left="3600" w:hanging="360"/>
      </w:pPr>
      <w:rPr>
        <w:rFonts w:ascii="Arial" w:hAnsi="Arial" w:hint="default"/>
      </w:rPr>
    </w:lvl>
    <w:lvl w:ilvl="5" w:tplc="3EFCC638" w:tentative="1">
      <w:start w:val="1"/>
      <w:numFmt w:val="bullet"/>
      <w:lvlText w:val="•"/>
      <w:lvlJc w:val="left"/>
      <w:pPr>
        <w:tabs>
          <w:tab w:val="num" w:pos="4320"/>
        </w:tabs>
        <w:ind w:left="4320" w:hanging="360"/>
      </w:pPr>
      <w:rPr>
        <w:rFonts w:ascii="Arial" w:hAnsi="Arial" w:hint="default"/>
      </w:rPr>
    </w:lvl>
    <w:lvl w:ilvl="6" w:tplc="E3389A00" w:tentative="1">
      <w:start w:val="1"/>
      <w:numFmt w:val="bullet"/>
      <w:lvlText w:val="•"/>
      <w:lvlJc w:val="left"/>
      <w:pPr>
        <w:tabs>
          <w:tab w:val="num" w:pos="5040"/>
        </w:tabs>
        <w:ind w:left="5040" w:hanging="360"/>
      </w:pPr>
      <w:rPr>
        <w:rFonts w:ascii="Arial" w:hAnsi="Arial" w:hint="default"/>
      </w:rPr>
    </w:lvl>
    <w:lvl w:ilvl="7" w:tplc="97703E5E" w:tentative="1">
      <w:start w:val="1"/>
      <w:numFmt w:val="bullet"/>
      <w:lvlText w:val="•"/>
      <w:lvlJc w:val="left"/>
      <w:pPr>
        <w:tabs>
          <w:tab w:val="num" w:pos="5760"/>
        </w:tabs>
        <w:ind w:left="5760" w:hanging="360"/>
      </w:pPr>
      <w:rPr>
        <w:rFonts w:ascii="Arial" w:hAnsi="Arial" w:hint="default"/>
      </w:rPr>
    </w:lvl>
    <w:lvl w:ilvl="8" w:tplc="2D9E73A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463783F"/>
    <w:multiLevelType w:val="hybridMultilevel"/>
    <w:tmpl w:val="0A0236B4"/>
    <w:lvl w:ilvl="0" w:tplc="6EC608A6">
      <w:start w:val="4"/>
      <w:numFmt w:val="bullet"/>
      <w:lvlText w:val="-"/>
      <w:lvlJc w:val="left"/>
      <w:pPr>
        <w:ind w:left="645" w:hanging="360"/>
      </w:pPr>
      <w:rPr>
        <w:rFonts w:ascii="Times New Roman" w:eastAsia="宋体"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9"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0AD546B"/>
    <w:multiLevelType w:val="hybridMultilevel"/>
    <w:tmpl w:val="82CE7E94"/>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B883938"/>
    <w:multiLevelType w:val="hybridMultilevel"/>
    <w:tmpl w:val="C5B2E5E4"/>
    <w:lvl w:ilvl="0" w:tplc="A7E6A696">
      <w:numFmt w:val="bullet"/>
      <w:lvlText w:val="-"/>
      <w:lvlJc w:val="left"/>
      <w:pPr>
        <w:ind w:left="1440" w:hanging="360"/>
      </w:pPr>
      <w:rPr>
        <w:rFonts w:ascii="Times New Roman" w:eastAsia="MS Mincho" w:hAnsi="Times New Roman" w:cs="Times New Roman"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6"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F8F473F"/>
    <w:multiLevelType w:val="hybridMultilevel"/>
    <w:tmpl w:val="D13A19CC"/>
    <w:lvl w:ilvl="0" w:tplc="DD56BEB8">
      <w:start w:val="2"/>
      <w:numFmt w:val="bullet"/>
      <w:lvlText w:val="-"/>
      <w:lvlJc w:val="left"/>
      <w:pPr>
        <w:ind w:left="420" w:hanging="420"/>
      </w:pPr>
      <w:rPr>
        <w:rFonts w:ascii="Calibri" w:eastAsia="Calibri" w:hAnsi="Calibri" w:cs="Times New Roman" w:hint="default"/>
      </w:rPr>
    </w:lvl>
    <w:lvl w:ilvl="1" w:tplc="DD56BEB8">
      <w:start w:val="2"/>
      <w:numFmt w:val="bullet"/>
      <w:lvlText w:val="-"/>
      <w:lvlJc w:val="left"/>
      <w:pPr>
        <w:ind w:left="840" w:hanging="420"/>
      </w:pPr>
      <w:rPr>
        <w:rFonts w:ascii="Calibri" w:eastAsia="Calibri" w:hAnsi="Calibri" w:cs="Times New Roman" w:hint="default"/>
      </w:rPr>
    </w:lvl>
    <w:lvl w:ilvl="2" w:tplc="DD56BEB8">
      <w:start w:val="2"/>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02D7258"/>
    <w:multiLevelType w:val="hybridMultilevel"/>
    <w:tmpl w:val="D03074C8"/>
    <w:lvl w:ilvl="0" w:tplc="330A5972">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55713A4"/>
    <w:multiLevelType w:val="hybridMultilevel"/>
    <w:tmpl w:val="492C900C"/>
    <w:lvl w:ilvl="0" w:tplc="B25CFE10">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6AA50253"/>
    <w:multiLevelType w:val="hybridMultilevel"/>
    <w:tmpl w:val="A3488112"/>
    <w:lvl w:ilvl="0" w:tplc="6E72A67C">
      <w:start w:val="240"/>
      <w:numFmt w:val="bullet"/>
      <w:lvlText w:val="-"/>
      <w:lvlJc w:val="left"/>
      <w:pPr>
        <w:ind w:left="1440" w:hanging="360"/>
      </w:pPr>
      <w:rPr>
        <w:rFonts w:ascii="Calibri" w:eastAsia="MS Mincho" w:hAnsi="Calibri" w:cs="Calibri"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3D918BF"/>
    <w:multiLevelType w:val="hybridMultilevel"/>
    <w:tmpl w:val="F6CA4CF4"/>
    <w:lvl w:ilvl="0" w:tplc="A0BA8C9C">
      <w:start w:val="1"/>
      <w:numFmt w:val="bullet"/>
      <w:lvlText w:val="•"/>
      <w:lvlJc w:val="left"/>
      <w:pPr>
        <w:tabs>
          <w:tab w:val="num" w:pos="720"/>
        </w:tabs>
        <w:ind w:left="720" w:hanging="360"/>
      </w:pPr>
      <w:rPr>
        <w:rFonts w:ascii="Arial" w:hAnsi="Arial" w:hint="default"/>
      </w:rPr>
    </w:lvl>
    <w:lvl w:ilvl="1" w:tplc="A1969200" w:tentative="1">
      <w:start w:val="1"/>
      <w:numFmt w:val="bullet"/>
      <w:lvlText w:val="•"/>
      <w:lvlJc w:val="left"/>
      <w:pPr>
        <w:tabs>
          <w:tab w:val="num" w:pos="1440"/>
        </w:tabs>
        <w:ind w:left="1440" w:hanging="360"/>
      </w:pPr>
      <w:rPr>
        <w:rFonts w:ascii="Arial" w:hAnsi="Arial" w:hint="default"/>
      </w:rPr>
    </w:lvl>
    <w:lvl w:ilvl="2" w:tplc="883A922E">
      <w:start w:val="1"/>
      <w:numFmt w:val="bullet"/>
      <w:lvlText w:val="•"/>
      <w:lvlJc w:val="left"/>
      <w:pPr>
        <w:tabs>
          <w:tab w:val="num" w:pos="2160"/>
        </w:tabs>
        <w:ind w:left="2160" w:hanging="360"/>
      </w:pPr>
      <w:rPr>
        <w:rFonts w:ascii="Arial" w:hAnsi="Arial" w:hint="default"/>
      </w:rPr>
    </w:lvl>
    <w:lvl w:ilvl="3" w:tplc="82265D76" w:tentative="1">
      <w:start w:val="1"/>
      <w:numFmt w:val="bullet"/>
      <w:lvlText w:val="•"/>
      <w:lvlJc w:val="left"/>
      <w:pPr>
        <w:tabs>
          <w:tab w:val="num" w:pos="2880"/>
        </w:tabs>
        <w:ind w:left="2880" w:hanging="360"/>
      </w:pPr>
      <w:rPr>
        <w:rFonts w:ascii="Arial" w:hAnsi="Arial" w:hint="default"/>
      </w:rPr>
    </w:lvl>
    <w:lvl w:ilvl="4" w:tplc="FF0E5DB2" w:tentative="1">
      <w:start w:val="1"/>
      <w:numFmt w:val="bullet"/>
      <w:lvlText w:val="•"/>
      <w:lvlJc w:val="left"/>
      <w:pPr>
        <w:tabs>
          <w:tab w:val="num" w:pos="3600"/>
        </w:tabs>
        <w:ind w:left="3600" w:hanging="360"/>
      </w:pPr>
      <w:rPr>
        <w:rFonts w:ascii="Arial" w:hAnsi="Arial" w:hint="default"/>
      </w:rPr>
    </w:lvl>
    <w:lvl w:ilvl="5" w:tplc="FF4CD15C" w:tentative="1">
      <w:start w:val="1"/>
      <w:numFmt w:val="bullet"/>
      <w:lvlText w:val="•"/>
      <w:lvlJc w:val="left"/>
      <w:pPr>
        <w:tabs>
          <w:tab w:val="num" w:pos="4320"/>
        </w:tabs>
        <w:ind w:left="4320" w:hanging="360"/>
      </w:pPr>
      <w:rPr>
        <w:rFonts w:ascii="Arial" w:hAnsi="Arial" w:hint="default"/>
      </w:rPr>
    </w:lvl>
    <w:lvl w:ilvl="6" w:tplc="59FED5E6" w:tentative="1">
      <w:start w:val="1"/>
      <w:numFmt w:val="bullet"/>
      <w:lvlText w:val="•"/>
      <w:lvlJc w:val="left"/>
      <w:pPr>
        <w:tabs>
          <w:tab w:val="num" w:pos="5040"/>
        </w:tabs>
        <w:ind w:left="5040" w:hanging="360"/>
      </w:pPr>
      <w:rPr>
        <w:rFonts w:ascii="Arial" w:hAnsi="Arial" w:hint="default"/>
      </w:rPr>
    </w:lvl>
    <w:lvl w:ilvl="7" w:tplc="8D3A69CA" w:tentative="1">
      <w:start w:val="1"/>
      <w:numFmt w:val="bullet"/>
      <w:lvlText w:val="•"/>
      <w:lvlJc w:val="left"/>
      <w:pPr>
        <w:tabs>
          <w:tab w:val="num" w:pos="5760"/>
        </w:tabs>
        <w:ind w:left="5760" w:hanging="360"/>
      </w:pPr>
      <w:rPr>
        <w:rFonts w:ascii="Arial" w:hAnsi="Arial" w:hint="default"/>
      </w:rPr>
    </w:lvl>
    <w:lvl w:ilvl="8" w:tplc="E2381A7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3"/>
  </w:num>
  <w:num w:numId="3">
    <w:abstractNumId w:val="19"/>
  </w:num>
  <w:num w:numId="4">
    <w:abstractNumId w:val="21"/>
  </w:num>
  <w:num w:numId="5">
    <w:abstractNumId w:val="23"/>
  </w:num>
  <w:num w:numId="6">
    <w:abstractNumId w:val="4"/>
  </w:num>
  <w:num w:numId="7">
    <w:abstractNumId w:val="5"/>
  </w:num>
  <w:num w:numId="8">
    <w:abstractNumId w:val="0"/>
  </w:num>
  <w:num w:numId="9">
    <w:abstractNumId w:val="6"/>
  </w:num>
  <w:num w:numId="10">
    <w:abstractNumId w:val="2"/>
  </w:num>
  <w:num w:numId="11">
    <w:abstractNumId w:val="11"/>
  </w:num>
  <w:num w:numId="12">
    <w:abstractNumId w:val="9"/>
  </w:num>
  <w:num w:numId="13">
    <w:abstractNumId w:val="22"/>
  </w:num>
  <w:num w:numId="14">
    <w:abstractNumId w:val="8"/>
  </w:num>
  <w:num w:numId="15">
    <w:abstractNumId w:val="18"/>
  </w:num>
  <w:num w:numId="16">
    <w:abstractNumId w:val="10"/>
  </w:num>
  <w:num w:numId="17">
    <w:abstractNumId w:val="20"/>
  </w:num>
  <w:num w:numId="18">
    <w:abstractNumId w:val="15"/>
  </w:num>
  <w:num w:numId="19">
    <w:abstractNumId w:val="16"/>
  </w:num>
  <w:num w:numId="20">
    <w:abstractNumId w:val="1"/>
  </w:num>
  <w:num w:numId="21">
    <w:abstractNumId w:val="7"/>
  </w:num>
  <w:num w:numId="22">
    <w:abstractNumId w:val="17"/>
  </w:num>
  <w:num w:numId="23">
    <w:abstractNumId w:val="12"/>
  </w:num>
  <w:num w:numId="24">
    <w:abstractNumId w:val="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16"/>
    <w:rsid w:val="000069B7"/>
    <w:rsid w:val="000151C9"/>
    <w:rsid w:val="00017A1A"/>
    <w:rsid w:val="00022C36"/>
    <w:rsid w:val="00022E4A"/>
    <w:rsid w:val="000305D8"/>
    <w:rsid w:val="000306F5"/>
    <w:rsid w:val="00035FA6"/>
    <w:rsid w:val="00041DA3"/>
    <w:rsid w:val="000500FD"/>
    <w:rsid w:val="000511D9"/>
    <w:rsid w:val="0005370B"/>
    <w:rsid w:val="00054EFC"/>
    <w:rsid w:val="00055CB9"/>
    <w:rsid w:val="00062955"/>
    <w:rsid w:val="00063CF0"/>
    <w:rsid w:val="00066009"/>
    <w:rsid w:val="0006629E"/>
    <w:rsid w:val="0007098C"/>
    <w:rsid w:val="000717F5"/>
    <w:rsid w:val="00077BD5"/>
    <w:rsid w:val="000845F4"/>
    <w:rsid w:val="000852F6"/>
    <w:rsid w:val="00086442"/>
    <w:rsid w:val="00092A07"/>
    <w:rsid w:val="000971EC"/>
    <w:rsid w:val="000A2B73"/>
    <w:rsid w:val="000A4CE3"/>
    <w:rsid w:val="000A6394"/>
    <w:rsid w:val="000B094F"/>
    <w:rsid w:val="000B4D85"/>
    <w:rsid w:val="000B63BC"/>
    <w:rsid w:val="000B71E5"/>
    <w:rsid w:val="000B7FED"/>
    <w:rsid w:val="000C038A"/>
    <w:rsid w:val="000C104D"/>
    <w:rsid w:val="000C1CE4"/>
    <w:rsid w:val="000C210E"/>
    <w:rsid w:val="000C36D5"/>
    <w:rsid w:val="000C4A6A"/>
    <w:rsid w:val="000C6598"/>
    <w:rsid w:val="000C7C15"/>
    <w:rsid w:val="000D108A"/>
    <w:rsid w:val="000D542C"/>
    <w:rsid w:val="000D6650"/>
    <w:rsid w:val="000E45C0"/>
    <w:rsid w:val="000E7197"/>
    <w:rsid w:val="000F3A96"/>
    <w:rsid w:val="000F67B7"/>
    <w:rsid w:val="000F6F5E"/>
    <w:rsid w:val="000F75A1"/>
    <w:rsid w:val="000F78EF"/>
    <w:rsid w:val="00105C16"/>
    <w:rsid w:val="001068C5"/>
    <w:rsid w:val="00107751"/>
    <w:rsid w:val="00114BA1"/>
    <w:rsid w:val="0011597E"/>
    <w:rsid w:val="001160AB"/>
    <w:rsid w:val="001161DE"/>
    <w:rsid w:val="00117451"/>
    <w:rsid w:val="00117D4A"/>
    <w:rsid w:val="00124076"/>
    <w:rsid w:val="00124AF1"/>
    <w:rsid w:val="0012607C"/>
    <w:rsid w:val="00126C46"/>
    <w:rsid w:val="0013646B"/>
    <w:rsid w:val="00140892"/>
    <w:rsid w:val="00142BDF"/>
    <w:rsid w:val="00145AB4"/>
    <w:rsid w:val="00145C76"/>
    <w:rsid w:val="00145D43"/>
    <w:rsid w:val="00150FF9"/>
    <w:rsid w:val="00152D96"/>
    <w:rsid w:val="001660E8"/>
    <w:rsid w:val="00166F2A"/>
    <w:rsid w:val="00167FB0"/>
    <w:rsid w:val="0017081F"/>
    <w:rsid w:val="00173A3B"/>
    <w:rsid w:val="00174D8B"/>
    <w:rsid w:val="00181E9A"/>
    <w:rsid w:val="00182ABF"/>
    <w:rsid w:val="00191AE7"/>
    <w:rsid w:val="00192C46"/>
    <w:rsid w:val="00192C7C"/>
    <w:rsid w:val="001A08B3"/>
    <w:rsid w:val="001A7B60"/>
    <w:rsid w:val="001B0B40"/>
    <w:rsid w:val="001B0B9E"/>
    <w:rsid w:val="001B27D5"/>
    <w:rsid w:val="001B2BF4"/>
    <w:rsid w:val="001B3D49"/>
    <w:rsid w:val="001B52F0"/>
    <w:rsid w:val="001B5C41"/>
    <w:rsid w:val="001B5F9E"/>
    <w:rsid w:val="001B65A2"/>
    <w:rsid w:val="001B7A65"/>
    <w:rsid w:val="001C1385"/>
    <w:rsid w:val="001C18AD"/>
    <w:rsid w:val="001C2728"/>
    <w:rsid w:val="001E06D3"/>
    <w:rsid w:val="001E1B0F"/>
    <w:rsid w:val="001E2B6D"/>
    <w:rsid w:val="001E41F3"/>
    <w:rsid w:val="001E7C13"/>
    <w:rsid w:val="001E7C4F"/>
    <w:rsid w:val="001F0995"/>
    <w:rsid w:val="001F2450"/>
    <w:rsid w:val="001F2DF6"/>
    <w:rsid w:val="001F4C6D"/>
    <w:rsid w:val="001F50E5"/>
    <w:rsid w:val="001F6926"/>
    <w:rsid w:val="002017BF"/>
    <w:rsid w:val="002023DE"/>
    <w:rsid w:val="0020285E"/>
    <w:rsid w:val="0020422C"/>
    <w:rsid w:val="002074DA"/>
    <w:rsid w:val="00211FFF"/>
    <w:rsid w:val="002125E7"/>
    <w:rsid w:val="0021539C"/>
    <w:rsid w:val="00216651"/>
    <w:rsid w:val="0022130B"/>
    <w:rsid w:val="002219CB"/>
    <w:rsid w:val="002276D6"/>
    <w:rsid w:val="0023323C"/>
    <w:rsid w:val="00234601"/>
    <w:rsid w:val="002360B0"/>
    <w:rsid w:val="00245CB1"/>
    <w:rsid w:val="002473F0"/>
    <w:rsid w:val="0024779D"/>
    <w:rsid w:val="0026004D"/>
    <w:rsid w:val="00260875"/>
    <w:rsid w:val="0026195E"/>
    <w:rsid w:val="002623D3"/>
    <w:rsid w:val="002640DD"/>
    <w:rsid w:val="0027315F"/>
    <w:rsid w:val="002742BE"/>
    <w:rsid w:val="00275B57"/>
    <w:rsid w:val="00275D12"/>
    <w:rsid w:val="0027716B"/>
    <w:rsid w:val="00280B87"/>
    <w:rsid w:val="00281E7A"/>
    <w:rsid w:val="00281F4A"/>
    <w:rsid w:val="002824E6"/>
    <w:rsid w:val="00284516"/>
    <w:rsid w:val="00284E7D"/>
    <w:rsid w:val="00284FEB"/>
    <w:rsid w:val="002860C4"/>
    <w:rsid w:val="002876BE"/>
    <w:rsid w:val="00294140"/>
    <w:rsid w:val="00294258"/>
    <w:rsid w:val="00296E93"/>
    <w:rsid w:val="00297A2A"/>
    <w:rsid w:val="002A0187"/>
    <w:rsid w:val="002A0573"/>
    <w:rsid w:val="002A3071"/>
    <w:rsid w:val="002A5701"/>
    <w:rsid w:val="002B5741"/>
    <w:rsid w:val="002C19D4"/>
    <w:rsid w:val="002C1A67"/>
    <w:rsid w:val="002C355C"/>
    <w:rsid w:val="002C79A7"/>
    <w:rsid w:val="002C7FAE"/>
    <w:rsid w:val="002D1214"/>
    <w:rsid w:val="002D52B8"/>
    <w:rsid w:val="002D58BF"/>
    <w:rsid w:val="002D5F98"/>
    <w:rsid w:val="002D7271"/>
    <w:rsid w:val="002E296B"/>
    <w:rsid w:val="002E4D03"/>
    <w:rsid w:val="002E6A58"/>
    <w:rsid w:val="002E6D32"/>
    <w:rsid w:val="002E7CB4"/>
    <w:rsid w:val="002F0D32"/>
    <w:rsid w:val="002F0E14"/>
    <w:rsid w:val="002F406A"/>
    <w:rsid w:val="00300E5D"/>
    <w:rsid w:val="00301258"/>
    <w:rsid w:val="00303C9D"/>
    <w:rsid w:val="00305409"/>
    <w:rsid w:val="00312C41"/>
    <w:rsid w:val="003137F8"/>
    <w:rsid w:val="00314E5F"/>
    <w:rsid w:val="003152E1"/>
    <w:rsid w:val="00316683"/>
    <w:rsid w:val="00320232"/>
    <w:rsid w:val="003247CD"/>
    <w:rsid w:val="00325669"/>
    <w:rsid w:val="00326BB0"/>
    <w:rsid w:val="0032721A"/>
    <w:rsid w:val="00327EE3"/>
    <w:rsid w:val="0033279B"/>
    <w:rsid w:val="00332953"/>
    <w:rsid w:val="003329D5"/>
    <w:rsid w:val="003338BC"/>
    <w:rsid w:val="00333B48"/>
    <w:rsid w:val="00341630"/>
    <w:rsid w:val="003433BB"/>
    <w:rsid w:val="00347093"/>
    <w:rsid w:val="00350AFE"/>
    <w:rsid w:val="00351C7E"/>
    <w:rsid w:val="003547EC"/>
    <w:rsid w:val="00354B3D"/>
    <w:rsid w:val="00355565"/>
    <w:rsid w:val="003609EF"/>
    <w:rsid w:val="0036231A"/>
    <w:rsid w:val="0036490F"/>
    <w:rsid w:val="003654C7"/>
    <w:rsid w:val="00367191"/>
    <w:rsid w:val="00367F40"/>
    <w:rsid w:val="00370B10"/>
    <w:rsid w:val="00370E1E"/>
    <w:rsid w:val="0037337A"/>
    <w:rsid w:val="00374DD4"/>
    <w:rsid w:val="003762A6"/>
    <w:rsid w:val="00380928"/>
    <w:rsid w:val="003809C3"/>
    <w:rsid w:val="003917E8"/>
    <w:rsid w:val="00392B09"/>
    <w:rsid w:val="00393DD1"/>
    <w:rsid w:val="00394CA2"/>
    <w:rsid w:val="003951CF"/>
    <w:rsid w:val="00395506"/>
    <w:rsid w:val="003A2531"/>
    <w:rsid w:val="003A611D"/>
    <w:rsid w:val="003A7585"/>
    <w:rsid w:val="003B30DC"/>
    <w:rsid w:val="003B4F4D"/>
    <w:rsid w:val="003B6F9A"/>
    <w:rsid w:val="003C0727"/>
    <w:rsid w:val="003C19B3"/>
    <w:rsid w:val="003C5C70"/>
    <w:rsid w:val="003C5EDB"/>
    <w:rsid w:val="003C6534"/>
    <w:rsid w:val="003C65DC"/>
    <w:rsid w:val="003D3943"/>
    <w:rsid w:val="003D5DFA"/>
    <w:rsid w:val="003E0AE4"/>
    <w:rsid w:val="003E1A36"/>
    <w:rsid w:val="003E4F4E"/>
    <w:rsid w:val="0040056E"/>
    <w:rsid w:val="004009C4"/>
    <w:rsid w:val="0040164D"/>
    <w:rsid w:val="00402DFB"/>
    <w:rsid w:val="00410371"/>
    <w:rsid w:val="00415E38"/>
    <w:rsid w:val="00417752"/>
    <w:rsid w:val="00417DD8"/>
    <w:rsid w:val="00420BA6"/>
    <w:rsid w:val="00420E89"/>
    <w:rsid w:val="00422123"/>
    <w:rsid w:val="004242F1"/>
    <w:rsid w:val="004265BE"/>
    <w:rsid w:val="00436349"/>
    <w:rsid w:val="00444D35"/>
    <w:rsid w:val="00447A91"/>
    <w:rsid w:val="00452F9F"/>
    <w:rsid w:val="00455435"/>
    <w:rsid w:val="00456541"/>
    <w:rsid w:val="00472EA2"/>
    <w:rsid w:val="00474407"/>
    <w:rsid w:val="00475A58"/>
    <w:rsid w:val="00477ACD"/>
    <w:rsid w:val="0048082C"/>
    <w:rsid w:val="004852ED"/>
    <w:rsid w:val="00486683"/>
    <w:rsid w:val="004900C5"/>
    <w:rsid w:val="004909BC"/>
    <w:rsid w:val="00494D3F"/>
    <w:rsid w:val="00495D85"/>
    <w:rsid w:val="00496B36"/>
    <w:rsid w:val="004A396A"/>
    <w:rsid w:val="004A55B4"/>
    <w:rsid w:val="004A5BB8"/>
    <w:rsid w:val="004A7517"/>
    <w:rsid w:val="004B0A1C"/>
    <w:rsid w:val="004B0CE7"/>
    <w:rsid w:val="004B0E71"/>
    <w:rsid w:val="004B247B"/>
    <w:rsid w:val="004B75B7"/>
    <w:rsid w:val="004B7A60"/>
    <w:rsid w:val="004C2643"/>
    <w:rsid w:val="004C3BBE"/>
    <w:rsid w:val="004C63E1"/>
    <w:rsid w:val="004C75A6"/>
    <w:rsid w:val="004D07B5"/>
    <w:rsid w:val="004D623F"/>
    <w:rsid w:val="004E10E2"/>
    <w:rsid w:val="004E4B47"/>
    <w:rsid w:val="004E5594"/>
    <w:rsid w:val="004F06F7"/>
    <w:rsid w:val="004F129B"/>
    <w:rsid w:val="004F1A72"/>
    <w:rsid w:val="004F483C"/>
    <w:rsid w:val="004F4F4E"/>
    <w:rsid w:val="004F69DA"/>
    <w:rsid w:val="00500FB5"/>
    <w:rsid w:val="005027DF"/>
    <w:rsid w:val="00502B85"/>
    <w:rsid w:val="005073F1"/>
    <w:rsid w:val="005077B7"/>
    <w:rsid w:val="00510FFA"/>
    <w:rsid w:val="00511C13"/>
    <w:rsid w:val="005129C6"/>
    <w:rsid w:val="0051580D"/>
    <w:rsid w:val="00520AC6"/>
    <w:rsid w:val="00520BE9"/>
    <w:rsid w:val="0052640D"/>
    <w:rsid w:val="00527CF5"/>
    <w:rsid w:val="00527E56"/>
    <w:rsid w:val="00530014"/>
    <w:rsid w:val="005320A1"/>
    <w:rsid w:val="0053623B"/>
    <w:rsid w:val="00543096"/>
    <w:rsid w:val="00544B3A"/>
    <w:rsid w:val="00545FD3"/>
    <w:rsid w:val="00547111"/>
    <w:rsid w:val="005473C0"/>
    <w:rsid w:val="00550EC3"/>
    <w:rsid w:val="005515B4"/>
    <w:rsid w:val="00552E88"/>
    <w:rsid w:val="005536C9"/>
    <w:rsid w:val="00554280"/>
    <w:rsid w:val="00555F3B"/>
    <w:rsid w:val="00560064"/>
    <w:rsid w:val="0056776B"/>
    <w:rsid w:val="00570CAC"/>
    <w:rsid w:val="00570FAC"/>
    <w:rsid w:val="005721DE"/>
    <w:rsid w:val="0057649C"/>
    <w:rsid w:val="00576F0B"/>
    <w:rsid w:val="005774F1"/>
    <w:rsid w:val="005801A4"/>
    <w:rsid w:val="00580DDB"/>
    <w:rsid w:val="0058484A"/>
    <w:rsid w:val="00592D74"/>
    <w:rsid w:val="00596557"/>
    <w:rsid w:val="005A12F9"/>
    <w:rsid w:val="005A5049"/>
    <w:rsid w:val="005A5C50"/>
    <w:rsid w:val="005B0BCC"/>
    <w:rsid w:val="005B1601"/>
    <w:rsid w:val="005B555D"/>
    <w:rsid w:val="005C6D14"/>
    <w:rsid w:val="005D1509"/>
    <w:rsid w:val="005D558A"/>
    <w:rsid w:val="005E1B85"/>
    <w:rsid w:val="005E1E6D"/>
    <w:rsid w:val="005E2C44"/>
    <w:rsid w:val="005E304B"/>
    <w:rsid w:val="005E5AB6"/>
    <w:rsid w:val="005F4CD8"/>
    <w:rsid w:val="00600FB5"/>
    <w:rsid w:val="00603B1C"/>
    <w:rsid w:val="00605857"/>
    <w:rsid w:val="006076A1"/>
    <w:rsid w:val="00610FC0"/>
    <w:rsid w:val="0061220A"/>
    <w:rsid w:val="0061431A"/>
    <w:rsid w:val="006145AE"/>
    <w:rsid w:val="00615849"/>
    <w:rsid w:val="006174A7"/>
    <w:rsid w:val="00621188"/>
    <w:rsid w:val="00625397"/>
    <w:rsid w:val="006257ED"/>
    <w:rsid w:val="006261FA"/>
    <w:rsid w:val="0063027E"/>
    <w:rsid w:val="006400F5"/>
    <w:rsid w:val="006416C8"/>
    <w:rsid w:val="00644BD0"/>
    <w:rsid w:val="006529F9"/>
    <w:rsid w:val="00652A92"/>
    <w:rsid w:val="00654593"/>
    <w:rsid w:val="006551F7"/>
    <w:rsid w:val="00655B59"/>
    <w:rsid w:val="00656E52"/>
    <w:rsid w:val="00657ECC"/>
    <w:rsid w:val="00661ECE"/>
    <w:rsid w:val="00662376"/>
    <w:rsid w:val="00664E99"/>
    <w:rsid w:val="0066659F"/>
    <w:rsid w:val="006676E8"/>
    <w:rsid w:val="00670F8E"/>
    <w:rsid w:val="00671A55"/>
    <w:rsid w:val="00672FDA"/>
    <w:rsid w:val="00673A53"/>
    <w:rsid w:val="00675A48"/>
    <w:rsid w:val="00683333"/>
    <w:rsid w:val="00693111"/>
    <w:rsid w:val="00695808"/>
    <w:rsid w:val="006A4280"/>
    <w:rsid w:val="006A58E0"/>
    <w:rsid w:val="006B1043"/>
    <w:rsid w:val="006B2A8D"/>
    <w:rsid w:val="006B2F7D"/>
    <w:rsid w:val="006B3491"/>
    <w:rsid w:val="006B3D0E"/>
    <w:rsid w:val="006B46FB"/>
    <w:rsid w:val="006C358D"/>
    <w:rsid w:val="006C5C56"/>
    <w:rsid w:val="006C6068"/>
    <w:rsid w:val="006C6F10"/>
    <w:rsid w:val="006D003E"/>
    <w:rsid w:val="006D05D3"/>
    <w:rsid w:val="006D14B2"/>
    <w:rsid w:val="006D5A5F"/>
    <w:rsid w:val="006E010C"/>
    <w:rsid w:val="006E079D"/>
    <w:rsid w:val="006E21FB"/>
    <w:rsid w:val="006E2489"/>
    <w:rsid w:val="006E4175"/>
    <w:rsid w:val="006F0C5E"/>
    <w:rsid w:val="006F1B2F"/>
    <w:rsid w:val="006F1D55"/>
    <w:rsid w:val="006F496E"/>
    <w:rsid w:val="00702547"/>
    <w:rsid w:val="007058C5"/>
    <w:rsid w:val="00705C2F"/>
    <w:rsid w:val="00705EE8"/>
    <w:rsid w:val="00716CE1"/>
    <w:rsid w:val="00720177"/>
    <w:rsid w:val="007214AB"/>
    <w:rsid w:val="00723237"/>
    <w:rsid w:val="00727F4C"/>
    <w:rsid w:val="00730A78"/>
    <w:rsid w:val="00730F1A"/>
    <w:rsid w:val="00731259"/>
    <w:rsid w:val="00733B46"/>
    <w:rsid w:val="00736775"/>
    <w:rsid w:val="00737B8C"/>
    <w:rsid w:val="00737DC9"/>
    <w:rsid w:val="0074068B"/>
    <w:rsid w:val="0074071B"/>
    <w:rsid w:val="00742A7C"/>
    <w:rsid w:val="0074705B"/>
    <w:rsid w:val="00751958"/>
    <w:rsid w:val="007519E0"/>
    <w:rsid w:val="00753B74"/>
    <w:rsid w:val="00753D50"/>
    <w:rsid w:val="00755E69"/>
    <w:rsid w:val="00756631"/>
    <w:rsid w:val="00756854"/>
    <w:rsid w:val="00761581"/>
    <w:rsid w:val="007660FD"/>
    <w:rsid w:val="00772B2F"/>
    <w:rsid w:val="00774206"/>
    <w:rsid w:val="007755B8"/>
    <w:rsid w:val="00776981"/>
    <w:rsid w:val="00781B88"/>
    <w:rsid w:val="007826CD"/>
    <w:rsid w:val="00782FF8"/>
    <w:rsid w:val="00785B56"/>
    <w:rsid w:val="00786B6A"/>
    <w:rsid w:val="00787F6C"/>
    <w:rsid w:val="00790367"/>
    <w:rsid w:val="00792342"/>
    <w:rsid w:val="007951DB"/>
    <w:rsid w:val="007977A8"/>
    <w:rsid w:val="007A3A33"/>
    <w:rsid w:val="007A4FF7"/>
    <w:rsid w:val="007B203B"/>
    <w:rsid w:val="007B512A"/>
    <w:rsid w:val="007B58F1"/>
    <w:rsid w:val="007B7715"/>
    <w:rsid w:val="007B78C5"/>
    <w:rsid w:val="007C2097"/>
    <w:rsid w:val="007C2D19"/>
    <w:rsid w:val="007C5F7A"/>
    <w:rsid w:val="007C6B98"/>
    <w:rsid w:val="007C726F"/>
    <w:rsid w:val="007D5C31"/>
    <w:rsid w:val="007D632B"/>
    <w:rsid w:val="007D65B9"/>
    <w:rsid w:val="007D6A07"/>
    <w:rsid w:val="007D7516"/>
    <w:rsid w:val="007E018F"/>
    <w:rsid w:val="007E2966"/>
    <w:rsid w:val="007E3F44"/>
    <w:rsid w:val="007E512F"/>
    <w:rsid w:val="007E6F22"/>
    <w:rsid w:val="007E7306"/>
    <w:rsid w:val="007E780A"/>
    <w:rsid w:val="007E7FAF"/>
    <w:rsid w:val="007F1719"/>
    <w:rsid w:val="007F402A"/>
    <w:rsid w:val="007F7259"/>
    <w:rsid w:val="007F7D9A"/>
    <w:rsid w:val="00800698"/>
    <w:rsid w:val="008040A8"/>
    <w:rsid w:val="00804397"/>
    <w:rsid w:val="00804B9D"/>
    <w:rsid w:val="00806CAD"/>
    <w:rsid w:val="008105B4"/>
    <w:rsid w:val="00823A80"/>
    <w:rsid w:val="008255F7"/>
    <w:rsid w:val="008279FA"/>
    <w:rsid w:val="00835BD9"/>
    <w:rsid w:val="00836719"/>
    <w:rsid w:val="0084224D"/>
    <w:rsid w:val="00842C74"/>
    <w:rsid w:val="00842F66"/>
    <w:rsid w:val="00844866"/>
    <w:rsid w:val="00844C28"/>
    <w:rsid w:val="00845361"/>
    <w:rsid w:val="008461DD"/>
    <w:rsid w:val="00846703"/>
    <w:rsid w:val="008510B5"/>
    <w:rsid w:val="00851AA2"/>
    <w:rsid w:val="00852CA2"/>
    <w:rsid w:val="00854F01"/>
    <w:rsid w:val="00854FD5"/>
    <w:rsid w:val="008561A2"/>
    <w:rsid w:val="008626E7"/>
    <w:rsid w:val="00865EF6"/>
    <w:rsid w:val="00870EE7"/>
    <w:rsid w:val="0087220A"/>
    <w:rsid w:val="00872FDA"/>
    <w:rsid w:val="00875AD1"/>
    <w:rsid w:val="0087650B"/>
    <w:rsid w:val="00876F73"/>
    <w:rsid w:val="00877B86"/>
    <w:rsid w:val="00877C84"/>
    <w:rsid w:val="00883A73"/>
    <w:rsid w:val="0088504B"/>
    <w:rsid w:val="00885445"/>
    <w:rsid w:val="00886102"/>
    <w:rsid w:val="008863B9"/>
    <w:rsid w:val="00891423"/>
    <w:rsid w:val="008941EF"/>
    <w:rsid w:val="008942AC"/>
    <w:rsid w:val="0089497C"/>
    <w:rsid w:val="00894D7D"/>
    <w:rsid w:val="00896B7B"/>
    <w:rsid w:val="008971A1"/>
    <w:rsid w:val="008A14A5"/>
    <w:rsid w:val="008A37A4"/>
    <w:rsid w:val="008A45A6"/>
    <w:rsid w:val="008A60EB"/>
    <w:rsid w:val="008A624A"/>
    <w:rsid w:val="008A7F30"/>
    <w:rsid w:val="008B0C14"/>
    <w:rsid w:val="008B5E1F"/>
    <w:rsid w:val="008B654F"/>
    <w:rsid w:val="008C00F3"/>
    <w:rsid w:val="008C0965"/>
    <w:rsid w:val="008C3D3B"/>
    <w:rsid w:val="008C55F8"/>
    <w:rsid w:val="008D35EB"/>
    <w:rsid w:val="008D61D5"/>
    <w:rsid w:val="008D680B"/>
    <w:rsid w:val="008E0838"/>
    <w:rsid w:val="008E4A57"/>
    <w:rsid w:val="008E7CC6"/>
    <w:rsid w:val="008F0163"/>
    <w:rsid w:val="008F120F"/>
    <w:rsid w:val="008F2CA5"/>
    <w:rsid w:val="008F686C"/>
    <w:rsid w:val="00903661"/>
    <w:rsid w:val="009071EC"/>
    <w:rsid w:val="00911541"/>
    <w:rsid w:val="009119E8"/>
    <w:rsid w:val="00913E35"/>
    <w:rsid w:val="00913F3B"/>
    <w:rsid w:val="00913FFA"/>
    <w:rsid w:val="0091462E"/>
    <w:rsid w:val="009148DE"/>
    <w:rsid w:val="0091628D"/>
    <w:rsid w:val="00916B95"/>
    <w:rsid w:val="009171CC"/>
    <w:rsid w:val="00920B60"/>
    <w:rsid w:val="009248A0"/>
    <w:rsid w:val="00925F8E"/>
    <w:rsid w:val="00931D89"/>
    <w:rsid w:val="009344E8"/>
    <w:rsid w:val="00936ECC"/>
    <w:rsid w:val="00937E66"/>
    <w:rsid w:val="00941E30"/>
    <w:rsid w:val="00942485"/>
    <w:rsid w:val="009449C0"/>
    <w:rsid w:val="00954E9F"/>
    <w:rsid w:val="00955BCD"/>
    <w:rsid w:val="00957B68"/>
    <w:rsid w:val="00963965"/>
    <w:rsid w:val="009652DA"/>
    <w:rsid w:val="00966BC0"/>
    <w:rsid w:val="0097168B"/>
    <w:rsid w:val="00973DD0"/>
    <w:rsid w:val="00975F35"/>
    <w:rsid w:val="009772EC"/>
    <w:rsid w:val="009777D9"/>
    <w:rsid w:val="00987B2A"/>
    <w:rsid w:val="00990AA2"/>
    <w:rsid w:val="00991B88"/>
    <w:rsid w:val="0099211B"/>
    <w:rsid w:val="00995265"/>
    <w:rsid w:val="00996B49"/>
    <w:rsid w:val="009973D7"/>
    <w:rsid w:val="009977FC"/>
    <w:rsid w:val="009A0308"/>
    <w:rsid w:val="009A14C8"/>
    <w:rsid w:val="009A1F39"/>
    <w:rsid w:val="009A4DFE"/>
    <w:rsid w:val="009A5753"/>
    <w:rsid w:val="009A579D"/>
    <w:rsid w:val="009A6EAE"/>
    <w:rsid w:val="009B2A19"/>
    <w:rsid w:val="009B78A7"/>
    <w:rsid w:val="009C6EE6"/>
    <w:rsid w:val="009D3CAB"/>
    <w:rsid w:val="009D639E"/>
    <w:rsid w:val="009E0308"/>
    <w:rsid w:val="009E3297"/>
    <w:rsid w:val="009E3B94"/>
    <w:rsid w:val="009F5397"/>
    <w:rsid w:val="009F6348"/>
    <w:rsid w:val="009F723B"/>
    <w:rsid w:val="009F734F"/>
    <w:rsid w:val="00A00FED"/>
    <w:rsid w:val="00A0136A"/>
    <w:rsid w:val="00A02CED"/>
    <w:rsid w:val="00A06485"/>
    <w:rsid w:val="00A11262"/>
    <w:rsid w:val="00A12516"/>
    <w:rsid w:val="00A146B0"/>
    <w:rsid w:val="00A20E84"/>
    <w:rsid w:val="00A217A9"/>
    <w:rsid w:val="00A241EA"/>
    <w:rsid w:val="00A246B6"/>
    <w:rsid w:val="00A26E6B"/>
    <w:rsid w:val="00A27AFE"/>
    <w:rsid w:val="00A333EE"/>
    <w:rsid w:val="00A337C2"/>
    <w:rsid w:val="00A37F56"/>
    <w:rsid w:val="00A41B58"/>
    <w:rsid w:val="00A41C7F"/>
    <w:rsid w:val="00A42340"/>
    <w:rsid w:val="00A4706E"/>
    <w:rsid w:val="00A47E70"/>
    <w:rsid w:val="00A50CF0"/>
    <w:rsid w:val="00A51663"/>
    <w:rsid w:val="00A539D2"/>
    <w:rsid w:val="00A54751"/>
    <w:rsid w:val="00A5748B"/>
    <w:rsid w:val="00A57D1A"/>
    <w:rsid w:val="00A62B8D"/>
    <w:rsid w:val="00A64081"/>
    <w:rsid w:val="00A67610"/>
    <w:rsid w:val="00A70ADE"/>
    <w:rsid w:val="00A71F54"/>
    <w:rsid w:val="00A73816"/>
    <w:rsid w:val="00A7671C"/>
    <w:rsid w:val="00A815C1"/>
    <w:rsid w:val="00A82076"/>
    <w:rsid w:val="00A83CB6"/>
    <w:rsid w:val="00A86480"/>
    <w:rsid w:val="00A90F29"/>
    <w:rsid w:val="00A9113F"/>
    <w:rsid w:val="00A946F0"/>
    <w:rsid w:val="00A96126"/>
    <w:rsid w:val="00A97CF0"/>
    <w:rsid w:val="00AA2293"/>
    <w:rsid w:val="00AA269D"/>
    <w:rsid w:val="00AA2CBC"/>
    <w:rsid w:val="00AA43BE"/>
    <w:rsid w:val="00AA4B51"/>
    <w:rsid w:val="00AB12F7"/>
    <w:rsid w:val="00AB438E"/>
    <w:rsid w:val="00AB479D"/>
    <w:rsid w:val="00AB6137"/>
    <w:rsid w:val="00AB626D"/>
    <w:rsid w:val="00AC146F"/>
    <w:rsid w:val="00AC21C4"/>
    <w:rsid w:val="00AC21E9"/>
    <w:rsid w:val="00AC4E56"/>
    <w:rsid w:val="00AC5820"/>
    <w:rsid w:val="00AC658B"/>
    <w:rsid w:val="00AC7EF2"/>
    <w:rsid w:val="00AD0ED0"/>
    <w:rsid w:val="00AD1CD8"/>
    <w:rsid w:val="00AD3468"/>
    <w:rsid w:val="00AD4E02"/>
    <w:rsid w:val="00AD5227"/>
    <w:rsid w:val="00AE4155"/>
    <w:rsid w:val="00AF3B38"/>
    <w:rsid w:val="00AF589A"/>
    <w:rsid w:val="00AF66AB"/>
    <w:rsid w:val="00AF68C5"/>
    <w:rsid w:val="00B004B5"/>
    <w:rsid w:val="00B00A5E"/>
    <w:rsid w:val="00B06EAB"/>
    <w:rsid w:val="00B1319C"/>
    <w:rsid w:val="00B15E84"/>
    <w:rsid w:val="00B163EC"/>
    <w:rsid w:val="00B20DD9"/>
    <w:rsid w:val="00B25744"/>
    <w:rsid w:val="00B258BB"/>
    <w:rsid w:val="00B329CF"/>
    <w:rsid w:val="00B37D7E"/>
    <w:rsid w:val="00B40A85"/>
    <w:rsid w:val="00B44A81"/>
    <w:rsid w:val="00B51596"/>
    <w:rsid w:val="00B515F5"/>
    <w:rsid w:val="00B525FC"/>
    <w:rsid w:val="00B61619"/>
    <w:rsid w:val="00B63334"/>
    <w:rsid w:val="00B63DE9"/>
    <w:rsid w:val="00B67B97"/>
    <w:rsid w:val="00B73336"/>
    <w:rsid w:val="00B73B84"/>
    <w:rsid w:val="00B769A9"/>
    <w:rsid w:val="00B84375"/>
    <w:rsid w:val="00B854EE"/>
    <w:rsid w:val="00B968C8"/>
    <w:rsid w:val="00BA04CF"/>
    <w:rsid w:val="00BA1647"/>
    <w:rsid w:val="00BA3EC5"/>
    <w:rsid w:val="00BA4D25"/>
    <w:rsid w:val="00BA4D70"/>
    <w:rsid w:val="00BA51D9"/>
    <w:rsid w:val="00BA6CD7"/>
    <w:rsid w:val="00BA7D2D"/>
    <w:rsid w:val="00BB2752"/>
    <w:rsid w:val="00BB541D"/>
    <w:rsid w:val="00BB5DFC"/>
    <w:rsid w:val="00BC3435"/>
    <w:rsid w:val="00BC373A"/>
    <w:rsid w:val="00BC3A38"/>
    <w:rsid w:val="00BD150D"/>
    <w:rsid w:val="00BD2046"/>
    <w:rsid w:val="00BD279D"/>
    <w:rsid w:val="00BD2C15"/>
    <w:rsid w:val="00BD391D"/>
    <w:rsid w:val="00BD3B0D"/>
    <w:rsid w:val="00BD50F6"/>
    <w:rsid w:val="00BD6BB8"/>
    <w:rsid w:val="00BD6BD6"/>
    <w:rsid w:val="00BE12D6"/>
    <w:rsid w:val="00BE1885"/>
    <w:rsid w:val="00BE23A5"/>
    <w:rsid w:val="00BE3651"/>
    <w:rsid w:val="00BE5268"/>
    <w:rsid w:val="00BE5D10"/>
    <w:rsid w:val="00BF2AEB"/>
    <w:rsid w:val="00BF5076"/>
    <w:rsid w:val="00BF76CE"/>
    <w:rsid w:val="00C03365"/>
    <w:rsid w:val="00C0450E"/>
    <w:rsid w:val="00C06068"/>
    <w:rsid w:val="00C11334"/>
    <w:rsid w:val="00C13FE3"/>
    <w:rsid w:val="00C1516E"/>
    <w:rsid w:val="00C27538"/>
    <w:rsid w:val="00C33767"/>
    <w:rsid w:val="00C40732"/>
    <w:rsid w:val="00C43429"/>
    <w:rsid w:val="00C439E4"/>
    <w:rsid w:val="00C44EE7"/>
    <w:rsid w:val="00C46FF7"/>
    <w:rsid w:val="00C50B42"/>
    <w:rsid w:val="00C51C97"/>
    <w:rsid w:val="00C5206B"/>
    <w:rsid w:val="00C60DB2"/>
    <w:rsid w:val="00C623DD"/>
    <w:rsid w:val="00C657A4"/>
    <w:rsid w:val="00C66BA2"/>
    <w:rsid w:val="00C66F42"/>
    <w:rsid w:val="00C67B33"/>
    <w:rsid w:val="00C70EE2"/>
    <w:rsid w:val="00C71030"/>
    <w:rsid w:val="00C7404F"/>
    <w:rsid w:val="00C76547"/>
    <w:rsid w:val="00C76D5A"/>
    <w:rsid w:val="00C76DF2"/>
    <w:rsid w:val="00C76E5E"/>
    <w:rsid w:val="00C818B3"/>
    <w:rsid w:val="00C83CA1"/>
    <w:rsid w:val="00C92834"/>
    <w:rsid w:val="00C93107"/>
    <w:rsid w:val="00C9370B"/>
    <w:rsid w:val="00C93B7E"/>
    <w:rsid w:val="00C93B8A"/>
    <w:rsid w:val="00C94235"/>
    <w:rsid w:val="00C95985"/>
    <w:rsid w:val="00CA0EC4"/>
    <w:rsid w:val="00CA3DF4"/>
    <w:rsid w:val="00CA54E5"/>
    <w:rsid w:val="00CA6BD2"/>
    <w:rsid w:val="00CB0974"/>
    <w:rsid w:val="00CB1DC6"/>
    <w:rsid w:val="00CB1DF7"/>
    <w:rsid w:val="00CB2292"/>
    <w:rsid w:val="00CB4024"/>
    <w:rsid w:val="00CB4DA1"/>
    <w:rsid w:val="00CB7794"/>
    <w:rsid w:val="00CC5026"/>
    <w:rsid w:val="00CC68D0"/>
    <w:rsid w:val="00CC6C86"/>
    <w:rsid w:val="00CD5B81"/>
    <w:rsid w:val="00CD7E60"/>
    <w:rsid w:val="00CE38DC"/>
    <w:rsid w:val="00CE7DC5"/>
    <w:rsid w:val="00CF075A"/>
    <w:rsid w:val="00CF08F5"/>
    <w:rsid w:val="00CF2E18"/>
    <w:rsid w:val="00CF3614"/>
    <w:rsid w:val="00CF44AF"/>
    <w:rsid w:val="00CF5354"/>
    <w:rsid w:val="00D0085E"/>
    <w:rsid w:val="00D01E60"/>
    <w:rsid w:val="00D03F9A"/>
    <w:rsid w:val="00D06D51"/>
    <w:rsid w:val="00D07B36"/>
    <w:rsid w:val="00D12186"/>
    <w:rsid w:val="00D13353"/>
    <w:rsid w:val="00D21A88"/>
    <w:rsid w:val="00D23F77"/>
    <w:rsid w:val="00D24991"/>
    <w:rsid w:val="00D271CD"/>
    <w:rsid w:val="00D303CC"/>
    <w:rsid w:val="00D32464"/>
    <w:rsid w:val="00D327E6"/>
    <w:rsid w:val="00D3429D"/>
    <w:rsid w:val="00D36387"/>
    <w:rsid w:val="00D42670"/>
    <w:rsid w:val="00D43FDA"/>
    <w:rsid w:val="00D50255"/>
    <w:rsid w:val="00D50635"/>
    <w:rsid w:val="00D50EFA"/>
    <w:rsid w:val="00D51F4F"/>
    <w:rsid w:val="00D54CF8"/>
    <w:rsid w:val="00D5565A"/>
    <w:rsid w:val="00D56527"/>
    <w:rsid w:val="00D66520"/>
    <w:rsid w:val="00D7291D"/>
    <w:rsid w:val="00D75CA8"/>
    <w:rsid w:val="00D76D3D"/>
    <w:rsid w:val="00D8159F"/>
    <w:rsid w:val="00D83F80"/>
    <w:rsid w:val="00D849EC"/>
    <w:rsid w:val="00D84CB3"/>
    <w:rsid w:val="00D87843"/>
    <w:rsid w:val="00D92CF9"/>
    <w:rsid w:val="00D93849"/>
    <w:rsid w:val="00D948CF"/>
    <w:rsid w:val="00D94CD4"/>
    <w:rsid w:val="00DA0583"/>
    <w:rsid w:val="00DA1D87"/>
    <w:rsid w:val="00DA4039"/>
    <w:rsid w:val="00DA65F5"/>
    <w:rsid w:val="00DA7CB3"/>
    <w:rsid w:val="00DB3256"/>
    <w:rsid w:val="00DB6B0C"/>
    <w:rsid w:val="00DC01B7"/>
    <w:rsid w:val="00DC08AE"/>
    <w:rsid w:val="00DC2BB5"/>
    <w:rsid w:val="00DC3D1F"/>
    <w:rsid w:val="00DC7A59"/>
    <w:rsid w:val="00DD1374"/>
    <w:rsid w:val="00DD4D2B"/>
    <w:rsid w:val="00DD5104"/>
    <w:rsid w:val="00DE15BF"/>
    <w:rsid w:val="00DE34CF"/>
    <w:rsid w:val="00DE3F9C"/>
    <w:rsid w:val="00DE4665"/>
    <w:rsid w:val="00DE71FD"/>
    <w:rsid w:val="00DF1F7A"/>
    <w:rsid w:val="00DF4486"/>
    <w:rsid w:val="00E02E27"/>
    <w:rsid w:val="00E0306C"/>
    <w:rsid w:val="00E043FB"/>
    <w:rsid w:val="00E0704A"/>
    <w:rsid w:val="00E13567"/>
    <w:rsid w:val="00E13F3D"/>
    <w:rsid w:val="00E17DFF"/>
    <w:rsid w:val="00E20DCA"/>
    <w:rsid w:val="00E24C2D"/>
    <w:rsid w:val="00E24FD3"/>
    <w:rsid w:val="00E25305"/>
    <w:rsid w:val="00E26188"/>
    <w:rsid w:val="00E30E7D"/>
    <w:rsid w:val="00E33799"/>
    <w:rsid w:val="00E34898"/>
    <w:rsid w:val="00E34A64"/>
    <w:rsid w:val="00E36C04"/>
    <w:rsid w:val="00E401A8"/>
    <w:rsid w:val="00E42209"/>
    <w:rsid w:val="00E42636"/>
    <w:rsid w:val="00E42847"/>
    <w:rsid w:val="00E433C4"/>
    <w:rsid w:val="00E44830"/>
    <w:rsid w:val="00E45A80"/>
    <w:rsid w:val="00E45B11"/>
    <w:rsid w:val="00E50479"/>
    <w:rsid w:val="00E5175A"/>
    <w:rsid w:val="00E525A9"/>
    <w:rsid w:val="00E5759D"/>
    <w:rsid w:val="00E674AC"/>
    <w:rsid w:val="00E755F2"/>
    <w:rsid w:val="00E75679"/>
    <w:rsid w:val="00E84BF9"/>
    <w:rsid w:val="00E85B7D"/>
    <w:rsid w:val="00E87860"/>
    <w:rsid w:val="00E9086F"/>
    <w:rsid w:val="00E938E9"/>
    <w:rsid w:val="00E943C4"/>
    <w:rsid w:val="00E94639"/>
    <w:rsid w:val="00E95AB6"/>
    <w:rsid w:val="00E965C6"/>
    <w:rsid w:val="00EA15FB"/>
    <w:rsid w:val="00EA7584"/>
    <w:rsid w:val="00EB09B7"/>
    <w:rsid w:val="00EB0CAA"/>
    <w:rsid w:val="00EB11CE"/>
    <w:rsid w:val="00EB292F"/>
    <w:rsid w:val="00EB43D0"/>
    <w:rsid w:val="00EB51A5"/>
    <w:rsid w:val="00EB5747"/>
    <w:rsid w:val="00EB716B"/>
    <w:rsid w:val="00EC26D0"/>
    <w:rsid w:val="00EC47A7"/>
    <w:rsid w:val="00EC78F3"/>
    <w:rsid w:val="00ED0FDF"/>
    <w:rsid w:val="00ED2455"/>
    <w:rsid w:val="00ED48E6"/>
    <w:rsid w:val="00ED59D5"/>
    <w:rsid w:val="00EE5843"/>
    <w:rsid w:val="00EE7D7C"/>
    <w:rsid w:val="00EF0E52"/>
    <w:rsid w:val="00EF59D1"/>
    <w:rsid w:val="00F013A7"/>
    <w:rsid w:val="00F029D8"/>
    <w:rsid w:val="00F02C08"/>
    <w:rsid w:val="00F144A3"/>
    <w:rsid w:val="00F14CC8"/>
    <w:rsid w:val="00F14D07"/>
    <w:rsid w:val="00F15959"/>
    <w:rsid w:val="00F1596C"/>
    <w:rsid w:val="00F20A4E"/>
    <w:rsid w:val="00F23624"/>
    <w:rsid w:val="00F23A27"/>
    <w:rsid w:val="00F25588"/>
    <w:rsid w:val="00F25D98"/>
    <w:rsid w:val="00F300FB"/>
    <w:rsid w:val="00F32E4E"/>
    <w:rsid w:val="00F33BEF"/>
    <w:rsid w:val="00F35F25"/>
    <w:rsid w:val="00F43859"/>
    <w:rsid w:val="00F450FD"/>
    <w:rsid w:val="00F454E7"/>
    <w:rsid w:val="00F51346"/>
    <w:rsid w:val="00F53276"/>
    <w:rsid w:val="00F57208"/>
    <w:rsid w:val="00F60742"/>
    <w:rsid w:val="00F60AE4"/>
    <w:rsid w:val="00F630B1"/>
    <w:rsid w:val="00F655F2"/>
    <w:rsid w:val="00F67011"/>
    <w:rsid w:val="00F71A93"/>
    <w:rsid w:val="00F8029D"/>
    <w:rsid w:val="00F845B6"/>
    <w:rsid w:val="00F86D14"/>
    <w:rsid w:val="00F87D0F"/>
    <w:rsid w:val="00F94477"/>
    <w:rsid w:val="00F94FA5"/>
    <w:rsid w:val="00F951AB"/>
    <w:rsid w:val="00F964EA"/>
    <w:rsid w:val="00FA091C"/>
    <w:rsid w:val="00FA1DFA"/>
    <w:rsid w:val="00FA22E8"/>
    <w:rsid w:val="00FA3306"/>
    <w:rsid w:val="00FA38D5"/>
    <w:rsid w:val="00FA47BE"/>
    <w:rsid w:val="00FA4C4F"/>
    <w:rsid w:val="00FA5794"/>
    <w:rsid w:val="00FA6B58"/>
    <w:rsid w:val="00FB4798"/>
    <w:rsid w:val="00FB6386"/>
    <w:rsid w:val="00FC1A70"/>
    <w:rsid w:val="00FC3A03"/>
    <w:rsid w:val="00FC3AB0"/>
    <w:rsid w:val="00FC68EA"/>
    <w:rsid w:val="00FC6F06"/>
    <w:rsid w:val="00FD2713"/>
    <w:rsid w:val="00FD727D"/>
    <w:rsid w:val="00FE0D22"/>
    <w:rsid w:val="00FE1351"/>
    <w:rsid w:val="00FE338E"/>
    <w:rsid w:val="00FE4AFD"/>
    <w:rsid w:val="00FE4E0C"/>
    <w:rsid w:val="00FE530D"/>
    <w:rsid w:val="00FE610B"/>
    <w:rsid w:val="00FE6F69"/>
    <w:rsid w:val="00FE734C"/>
    <w:rsid w:val="00FE73EF"/>
    <w:rsid w:val="00FE7FAE"/>
    <w:rsid w:val="00FF0258"/>
    <w:rsid w:val="00FF0E46"/>
    <w:rsid w:val="00FF1787"/>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3CDA0"/>
  <w15:docId w15:val="{DBD6C00D-B5A6-4F97-8E3D-CEF133635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
    <w:name w:val="B2"/>
    <w:basedOn w:val="26"/>
    <w:link w:val="B2Char"/>
    <w:rsid w:val="000B7FED"/>
  </w:style>
  <w:style w:type="paragraph" w:customStyle="1" w:styleId="B3">
    <w:name w:val="B3"/>
    <w:basedOn w:val="35"/>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rsid w:val="00742A7C"/>
    <w:rPr>
      <w:rFonts w:ascii="Arial" w:hAnsi="Arial"/>
      <w:sz w:val="18"/>
      <w:lang w:val="en-GB" w:eastAsia="en-US"/>
    </w:rPr>
  </w:style>
  <w:style w:type="character" w:customStyle="1" w:styleId="B1Char">
    <w:name w:val="B1 Char"/>
    <w:link w:val="B10"/>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733B4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D5C31"/>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7D5C31"/>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7D5C31"/>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0">
    <w:name w:val="标题 8 字符"/>
    <w:link w:val="8"/>
    <w:rsid w:val="007D5C31"/>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D5C31"/>
    <w:rPr>
      <w:rFonts w:ascii="Arial" w:hAnsi="Arial"/>
      <w:b/>
      <w:noProof/>
      <w:sz w:val="18"/>
      <w:lang w:val="en-GB" w:eastAsia="en-US"/>
    </w:rPr>
  </w:style>
  <w:style w:type="character" w:customStyle="1" w:styleId="ae">
    <w:name w:val="页脚 字符"/>
    <w:link w:val="ad"/>
    <w:rsid w:val="007D5C31"/>
    <w:rPr>
      <w:rFonts w:ascii="Arial" w:hAnsi="Arial"/>
      <w:b/>
      <w:i/>
      <w:noProof/>
      <w:sz w:val="18"/>
      <w:lang w:val="en-GB" w:eastAsia="en-US"/>
    </w:rPr>
  </w:style>
  <w:style w:type="character" w:customStyle="1" w:styleId="NOChar">
    <w:name w:val="NO Char"/>
    <w:link w:val="NO"/>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af9">
    <w:name w:val="文档结构图 字符"/>
    <w:link w:val="af8"/>
    <w:rsid w:val="007D5C31"/>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D5C31"/>
    <w:rPr>
      <w:rFonts w:ascii="Times New Roman" w:hAnsi="Times New Roman"/>
      <w:sz w:val="16"/>
      <w:lang w:val="en-GB" w:eastAsia="en-US"/>
    </w:rPr>
  </w:style>
  <w:style w:type="character" w:customStyle="1" w:styleId="ab">
    <w:name w:val="列表 字符"/>
    <w:link w:val="aa"/>
    <w:rsid w:val="007D5C31"/>
    <w:rPr>
      <w:rFonts w:ascii="Times New Roman" w:hAnsi="Times New Roman"/>
      <w:lang w:val="en-GB" w:eastAsia="en-US"/>
    </w:rPr>
  </w:style>
  <w:style w:type="character" w:customStyle="1" w:styleId="ac">
    <w:name w:val="列表项目符号 字符"/>
    <w:link w:val="a9"/>
    <w:rsid w:val="007D5C31"/>
    <w:rPr>
      <w:rFonts w:ascii="Times New Roman" w:hAnsi="Times New Roman"/>
      <w:lang w:val="en-GB" w:eastAsia="en-US"/>
    </w:rPr>
  </w:style>
  <w:style w:type="character" w:customStyle="1" w:styleId="25">
    <w:name w:val="列表项目符号 2 字符"/>
    <w:link w:val="24"/>
    <w:rsid w:val="007D5C31"/>
    <w:rPr>
      <w:rFonts w:ascii="Times New Roman" w:hAnsi="Times New Roman"/>
      <w:lang w:val="en-GB" w:eastAsia="en-US"/>
    </w:rPr>
  </w:style>
  <w:style w:type="character" w:customStyle="1" w:styleId="34">
    <w:name w:val="列表项目符号 3 字符"/>
    <w:link w:val="33"/>
    <w:rsid w:val="007D5C31"/>
    <w:rPr>
      <w:rFonts w:ascii="Times New Roman" w:hAnsi="Times New Roman"/>
      <w:lang w:val="en-GB" w:eastAsia="en-US"/>
    </w:rPr>
  </w:style>
  <w:style w:type="character" w:customStyle="1" w:styleId="27">
    <w:name w:val="列表 2 字符"/>
    <w:link w:val="26"/>
    <w:rsid w:val="007D5C31"/>
    <w:rPr>
      <w:rFonts w:ascii="Times New Roman" w:hAnsi="Times New Roman"/>
      <w:lang w:val="en-GB" w:eastAsia="en-US"/>
    </w:rPr>
  </w:style>
  <w:style w:type="paragraph" w:styleId="afa">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7D5C31"/>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D5C31"/>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f">
    <w:name w:val="Plain Text"/>
    <w:basedOn w:val="a"/>
    <w:link w:val="aff0"/>
    <w:uiPriority w:val="99"/>
    <w:rsid w:val="007D5C31"/>
    <w:pPr>
      <w:spacing w:after="0"/>
    </w:pPr>
    <w:rPr>
      <w:rFonts w:ascii="Courier New" w:eastAsia="MS Mincho" w:hAnsi="Courier New"/>
    </w:rPr>
  </w:style>
  <w:style w:type="character" w:customStyle="1" w:styleId="aff0">
    <w:name w:val="纯文本 字符"/>
    <w:basedOn w:val="a0"/>
    <w:link w:val="aff"/>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D5C31"/>
    <w:pPr>
      <w:spacing w:before="240" w:after="0"/>
      <w:ind w:left="360"/>
      <w:jc w:val="both"/>
    </w:pPr>
    <w:rPr>
      <w:rFonts w:eastAsia="MS Mincho"/>
      <w:i/>
      <w:sz w:val="22"/>
    </w:rPr>
  </w:style>
  <w:style w:type="character" w:customStyle="1" w:styleId="aff2">
    <w:name w:val="正文文本缩进 字符"/>
    <w:basedOn w:val="a0"/>
    <w:link w:val="aff1"/>
    <w:rsid w:val="007D5C31"/>
    <w:rPr>
      <w:rFonts w:ascii="Times New Roman" w:eastAsia="MS Mincho" w:hAnsi="Times New Roman"/>
      <w:i/>
      <w:sz w:val="22"/>
      <w:lang w:val="en-GB" w:eastAsia="en-US"/>
    </w:rPr>
  </w:style>
  <w:style w:type="character" w:styleId="aff3">
    <w:name w:val="page number"/>
    <w:basedOn w:val="a0"/>
    <w:rsid w:val="007D5C31"/>
  </w:style>
  <w:style w:type="character" w:customStyle="1" w:styleId="af2">
    <w:name w:val="批注文字 字符"/>
    <w:link w:val="af1"/>
    <w:rsid w:val="007D5C31"/>
    <w:rPr>
      <w:rFonts w:ascii="Times New Roman" w:hAnsi="Times New Roman"/>
      <w:lang w:val="en-GB" w:eastAsia="en-US"/>
    </w:rPr>
  </w:style>
  <w:style w:type="paragraph" w:styleId="28">
    <w:name w:val="Body Text 2"/>
    <w:basedOn w:val="a"/>
    <w:link w:val="29"/>
    <w:rsid w:val="007D5C31"/>
    <w:pPr>
      <w:spacing w:after="0"/>
      <w:jc w:val="both"/>
    </w:pPr>
    <w:rPr>
      <w:rFonts w:eastAsia="MS Mincho"/>
      <w:sz w:val="24"/>
    </w:rPr>
  </w:style>
  <w:style w:type="character" w:customStyle="1" w:styleId="29">
    <w:name w:val="正文文本 2 字符"/>
    <w:basedOn w:val="a0"/>
    <w:link w:val="28"/>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a">
    <w:name w:val="Body Text Indent 2"/>
    <w:basedOn w:val="a"/>
    <w:link w:val="2b"/>
    <w:rsid w:val="007D5C31"/>
    <w:pPr>
      <w:ind w:left="568" w:hanging="568"/>
    </w:pPr>
    <w:rPr>
      <w:rFonts w:eastAsia="MS Mincho"/>
    </w:rPr>
  </w:style>
  <w:style w:type="character" w:customStyle="1" w:styleId="2b">
    <w:name w:val="正文文本缩进 2 字符"/>
    <w:basedOn w:val="a0"/>
    <w:link w:val="2a"/>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6">
    <w:name w:val="Body Text 3"/>
    <w:basedOn w:val="a"/>
    <w:link w:val="37"/>
    <w:rsid w:val="007D5C31"/>
    <w:rPr>
      <w:rFonts w:eastAsia="MS Mincho"/>
      <w:b/>
      <w:i/>
    </w:rPr>
  </w:style>
  <w:style w:type="character" w:customStyle="1" w:styleId="37">
    <w:name w:val="正文文本 3 字符"/>
    <w:basedOn w:val="a0"/>
    <w:link w:val="36"/>
    <w:rsid w:val="007D5C31"/>
    <w:rPr>
      <w:rFonts w:ascii="Times New Roman" w:eastAsia="MS Mincho" w:hAnsi="Times New Roman"/>
      <w:b/>
      <w:i/>
      <w:lang w:val="en-GB" w:eastAsia="en-US"/>
    </w:rPr>
  </w:style>
  <w:style w:type="table" w:styleId="aff4">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af5">
    <w:name w:val="批注框文本 字符"/>
    <w:link w:val="af4"/>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4"/>
      </w:numPr>
      <w:spacing w:after="80"/>
    </w:pPr>
    <w:rPr>
      <w:rFonts w:eastAsia="MS Mincho"/>
      <w:sz w:val="18"/>
      <w:lang w:val="en-US"/>
    </w:rPr>
  </w:style>
  <w:style w:type="character" w:customStyle="1" w:styleId="af7">
    <w:name w:val="批注主题 字符"/>
    <w:link w:val="af6"/>
    <w:rsid w:val="007D5C31"/>
    <w:rPr>
      <w:rFonts w:ascii="Times New Roman" w:hAnsi="Times New Roman"/>
      <w:b/>
      <w:bCs/>
      <w:lang w:val="en-GB" w:eastAsia="en-US"/>
    </w:rPr>
  </w:style>
  <w:style w:type="paragraph" w:customStyle="1" w:styleId="ZchnZchn">
    <w:name w:val="Zchn Zchn"/>
    <w:semiHidden/>
    <w:rsid w:val="007D5C31"/>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f1"/>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6"/>
      </w:numPr>
      <w:overflowPunct w:val="0"/>
      <w:autoSpaceDE w:val="0"/>
      <w:autoSpaceDN w:val="0"/>
      <w:adjustRightInd w:val="0"/>
      <w:textAlignment w:val="baseline"/>
    </w:pPr>
    <w:rPr>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6"/>
    <w:uiPriority w:val="34"/>
    <w:qFormat/>
    <w:rsid w:val="007D5C31"/>
    <w:pPr>
      <w:spacing w:after="0"/>
      <w:ind w:left="720"/>
      <w:contextualSpacing/>
    </w:pPr>
    <w:rPr>
      <w:sz w:val="24"/>
      <w:szCs w:val="24"/>
    </w:rPr>
  </w:style>
  <w:style w:type="character" w:customStyle="1" w:styleId="aff6">
    <w:name w:val="列出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D5C31"/>
    <w:rPr>
      <w:rFonts w:ascii="Times New Roman" w:hAnsi="Times New Roman"/>
      <w:sz w:val="24"/>
      <w:szCs w:val="24"/>
      <w:lang w:val="en-GB" w:eastAsia="en-US"/>
    </w:rPr>
  </w:style>
  <w:style w:type="paragraph" w:styleId="aff7">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7"/>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f8">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f9">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d"/>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fa">
    <w:name w:val="Placeholder Text"/>
    <w:uiPriority w:val="99"/>
    <w:semiHidden/>
    <w:rsid w:val="007D5C31"/>
    <w:rPr>
      <w:color w:val="808080"/>
    </w:rPr>
  </w:style>
  <w:style w:type="character" w:customStyle="1" w:styleId="60">
    <w:name w:val="标题 6 字符"/>
    <w:aliases w:val="T1 字符,Header 6 字符"/>
    <w:link w:val="6"/>
    <w:rsid w:val="007D5C31"/>
    <w:rPr>
      <w:rFonts w:ascii="Arial" w:hAnsi="Arial"/>
      <w:lang w:val="en-GB" w:eastAsia="en-US"/>
    </w:rPr>
  </w:style>
  <w:style w:type="character" w:customStyle="1" w:styleId="70">
    <w:name w:val="标题 7 字符"/>
    <w:link w:val="7"/>
    <w:rsid w:val="007D5C31"/>
    <w:rPr>
      <w:rFonts w:ascii="Arial" w:hAnsi="Arial"/>
      <w:lang w:val="en-GB" w:eastAsia="en-US"/>
    </w:rPr>
  </w:style>
  <w:style w:type="character" w:customStyle="1" w:styleId="90">
    <w:name w:val="标题 9 字符"/>
    <w:aliases w:val="Figure Heading 字符,FH 字符"/>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3">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c">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8">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4">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basedOn w:val="a"/>
    <w:rsid w:val="007D5C31"/>
    <w:pPr>
      <w:spacing w:after="0"/>
      <w:ind w:left="851"/>
    </w:pPr>
    <w:rPr>
      <w:rFonts w:eastAsia="MS Mincho"/>
      <w:lang w:val="it-IT" w:eastAsia="en-GB"/>
    </w:rPr>
  </w:style>
  <w:style w:type="paragraph" w:styleId="54">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5">
    <w:name w:val="修订1"/>
    <w:hidden/>
    <w:semiHidden/>
    <w:rsid w:val="007D5C31"/>
    <w:rPr>
      <w:rFonts w:ascii="Times New Roman" w:eastAsia="Batang" w:hAnsi="Times New Roman"/>
      <w:lang w:val="en-GB" w:eastAsia="en-US"/>
    </w:rPr>
  </w:style>
  <w:style w:type="paragraph" w:styleId="affd">
    <w:name w:val="endnote text"/>
    <w:basedOn w:val="a"/>
    <w:link w:val="affe"/>
    <w:rsid w:val="007D5C31"/>
    <w:pPr>
      <w:snapToGrid w:val="0"/>
    </w:pPr>
  </w:style>
  <w:style w:type="character" w:customStyle="1" w:styleId="affe">
    <w:name w:val="尾注文本 字符"/>
    <w:basedOn w:val="a0"/>
    <w:link w:val="affd"/>
    <w:rsid w:val="007D5C31"/>
    <w:rPr>
      <w:rFonts w:ascii="Times New Roman" w:hAnsi="Times New Roman"/>
      <w:lang w:val="en-GB" w:eastAsia="en-US"/>
    </w:rPr>
  </w:style>
  <w:style w:type="character" w:styleId="afff">
    <w:name w:val="endnote reference"/>
    <w:rsid w:val="007D5C31"/>
    <w:rPr>
      <w:vertAlign w:val="superscript"/>
    </w:rPr>
  </w:style>
  <w:style w:type="character" w:customStyle="1" w:styleId="btChar3">
    <w:name w:val="bt Char3"/>
    <w:rsid w:val="007D5C31"/>
    <w:rPr>
      <w:lang w:val="en-GB" w:eastAsia="ja-JP" w:bidi="ar-SA"/>
    </w:rPr>
  </w:style>
  <w:style w:type="paragraph" w:styleId="afff0">
    <w:name w:val="Title"/>
    <w:basedOn w:val="a"/>
    <w:next w:val="a"/>
    <w:link w:val="afff1"/>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f2">
    <w:name w:val="Date"/>
    <w:basedOn w:val="a"/>
    <w:next w:val="a"/>
    <w:link w:val="afff3"/>
    <w:rsid w:val="007D5C31"/>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f4"/>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d"/>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7D5C31"/>
    <w:rPr>
      <w:rFonts w:ascii="Tahoma" w:eastAsia="MS Mincho" w:hAnsi="Tahoma" w:cs="Tahoma"/>
      <w:sz w:val="16"/>
      <w:szCs w:val="16"/>
      <w:lang w:eastAsia="ko-KR"/>
    </w:rPr>
  </w:style>
  <w:style w:type="paragraph" w:customStyle="1" w:styleId="2d">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d"/>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9">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a">
    <w:name w:val="网格型3"/>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f4"/>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d"/>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a">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b">
    <w:name w:val="表格格線1"/>
    <w:basedOn w:val="a1"/>
    <w:next w:val="aff4"/>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f4">
    <w:name w:val="Subtitle"/>
    <w:basedOn w:val="a"/>
    <w:next w:val="a"/>
    <w:link w:val="afff5"/>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e">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c">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f">
    <w:name w:val="修订2"/>
    <w:hidden/>
    <w:semiHidden/>
    <w:rsid w:val="007D5C31"/>
    <w:rPr>
      <w:rFonts w:ascii="Times New Roman" w:eastAsia="Batang" w:hAnsi="Times New Roman"/>
      <w:lang w:val="en-GB" w:eastAsia="en-US"/>
    </w:rPr>
  </w:style>
  <w:style w:type="character" w:customStyle="1" w:styleId="Char1">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f0">
    <w:name w:val="无列表2"/>
    <w:next w:val="a2"/>
    <w:uiPriority w:val="99"/>
    <w:semiHidden/>
    <w:unhideWhenUsed/>
    <w:rsid w:val="007D5C31"/>
  </w:style>
  <w:style w:type="table" w:customStyle="1" w:styleId="1d">
    <w:name w:val="网格型1"/>
    <w:basedOn w:val="a1"/>
    <w:next w:val="aff4"/>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f4"/>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f4"/>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f4"/>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5c9da9f50f0dd14808d1c4d246e5cc9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3c395663b4098da6b50c057fbc79c21"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2.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378BD4-6FA9-4D30-8F30-9FDD12E58D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A4B0DD-5C51-48BA-A493-6170C72C6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295</TotalTime>
  <Pages>2</Pages>
  <Words>513</Words>
  <Characters>2930</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27</cp:revision>
  <cp:lastPrinted>1900-12-31T16:00:00Z</cp:lastPrinted>
  <dcterms:created xsi:type="dcterms:W3CDTF">2020-08-05T02:07:00Z</dcterms:created>
  <dcterms:modified xsi:type="dcterms:W3CDTF">2020-08-07T05:56:00Z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0x0101003AA7AC0C743A294CADF60F661720E3E6</vt:lpwstr>
  </property>
</Properties>
</file>